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96C894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70</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6B0929">
        <w:rPr>
          <w:rFonts w:eastAsia="Arial Unicode MS" w:cs="Arial"/>
          <w:bCs/>
          <w:sz w:val="24"/>
          <w:lang w:val="sv-FI"/>
        </w:rPr>
        <w:t>6400</w:t>
      </w:r>
    </w:p>
    <w:p w14:paraId="03EC003B" w14:textId="52C1DE87" w:rsidR="00602CFF" w:rsidRPr="00602CFF" w:rsidRDefault="008370B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25-29</w:t>
      </w:r>
      <w:r w:rsidR="007E2FAB">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152449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E12CE">
        <w:rPr>
          <w:rFonts w:ascii="Arial" w:hAnsi="Arial" w:cs="Arial"/>
          <w:b/>
        </w:rPr>
        <w:t>Updates on solution 5</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85E6D7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E12CE">
        <w:rPr>
          <w:rFonts w:ascii="Arial" w:hAnsi="Arial" w:cs="Arial"/>
          <w:b/>
        </w:rPr>
        <w:t>20.1.1</w:t>
      </w:r>
    </w:p>
    <w:p w14:paraId="3F7B9FA5" w14:textId="0E5989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2CE" w:rsidRPr="00DE12CE">
        <w:rPr>
          <w:rFonts w:ascii="Arial" w:hAnsi="Arial" w:cs="Arial"/>
          <w:b/>
        </w:rPr>
        <w:t>FS_5GSAT_Ph4_ARC</w:t>
      </w:r>
      <w:r w:rsidR="00DE12CE">
        <w:rPr>
          <w:rFonts w:ascii="Arial" w:hAnsi="Arial" w:cs="Arial"/>
          <w:b/>
        </w:rPr>
        <w:t>/ Rel.19</w:t>
      </w:r>
    </w:p>
    <w:p w14:paraId="04A85BCE" w14:textId="08A3D12A" w:rsidR="00602CFF" w:rsidRDefault="00602CFF" w:rsidP="00602CFF">
      <w:pPr>
        <w:rPr>
          <w:rFonts w:ascii="Arial" w:hAnsi="Arial" w:cs="Arial"/>
          <w:i/>
        </w:rPr>
      </w:pPr>
      <w:r>
        <w:rPr>
          <w:rFonts w:ascii="Arial" w:hAnsi="Arial" w:cs="Arial"/>
          <w:i/>
        </w:rPr>
        <w:t>Abstract of the contribution:</w:t>
      </w:r>
      <w:r w:rsidR="00DE12CE">
        <w:rPr>
          <w:rFonts w:ascii="Arial" w:hAnsi="Arial" w:cs="Arial"/>
          <w:i/>
        </w:rPr>
        <w:t xml:space="preserve"> Provides updates to solution 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39F86FC" w14:textId="06207100" w:rsidR="004F4370" w:rsidRPr="004F4370" w:rsidRDefault="004F4370" w:rsidP="00680A19">
      <w:pPr>
        <w:rPr>
          <w:rFonts w:ascii="Arial" w:hAnsi="Arial" w:cs="Arial"/>
          <w:b/>
          <w:bCs/>
          <w:lang w:eastAsia="ko-KR"/>
        </w:rPr>
      </w:pPr>
      <w:r w:rsidRPr="004F4370">
        <w:rPr>
          <w:rFonts w:ascii="Arial" w:hAnsi="Arial" w:cs="Arial"/>
          <w:b/>
          <w:bCs/>
          <w:lang w:eastAsia="ko-KR"/>
        </w:rPr>
        <w:t>a) support for communication HOLD</w:t>
      </w:r>
      <w:r w:rsidR="00742490">
        <w:rPr>
          <w:rFonts w:ascii="Arial" w:hAnsi="Arial" w:cs="Arial"/>
          <w:b/>
          <w:bCs/>
          <w:lang w:eastAsia="ko-KR"/>
        </w:rPr>
        <w:t xml:space="preserve"> and CONF</w:t>
      </w:r>
      <w:r w:rsidRPr="004F4370">
        <w:rPr>
          <w:rFonts w:ascii="Arial" w:hAnsi="Arial" w:cs="Arial"/>
          <w:b/>
          <w:bCs/>
          <w:lang w:eastAsia="ko-KR"/>
        </w:rPr>
        <w:t xml:space="preserve"> service</w:t>
      </w:r>
      <w:r w:rsidR="00742490">
        <w:rPr>
          <w:rFonts w:ascii="Arial" w:hAnsi="Arial" w:cs="Arial"/>
          <w:b/>
          <w:bCs/>
          <w:lang w:eastAsia="ko-KR"/>
        </w:rPr>
        <w:t>s</w:t>
      </w:r>
      <w:r w:rsidRPr="004F4370">
        <w:rPr>
          <w:rFonts w:ascii="Arial" w:hAnsi="Arial" w:cs="Arial"/>
          <w:b/>
          <w:bCs/>
          <w:lang w:eastAsia="ko-KR"/>
        </w:rPr>
        <w:t xml:space="preserve"> and simultaneous voice calls</w:t>
      </w:r>
    </w:p>
    <w:p w14:paraId="35142B18" w14:textId="579B9110" w:rsidR="00106137" w:rsidRDefault="001F0072" w:rsidP="00680A19">
      <w:pPr>
        <w:rPr>
          <w:rFonts w:ascii="Arial" w:hAnsi="Arial" w:cs="Arial"/>
          <w:lang w:eastAsia="ko-KR"/>
        </w:rPr>
      </w:pPr>
      <w:r>
        <w:rPr>
          <w:rFonts w:ascii="Arial" w:hAnsi="Arial" w:cs="Arial"/>
          <w:lang w:eastAsia="ko-KR"/>
        </w:rPr>
        <w:t>In IMS</w:t>
      </w:r>
      <w:r w:rsidR="00044D6D">
        <w:rPr>
          <w:rFonts w:ascii="Arial" w:hAnsi="Arial" w:cs="Arial"/>
          <w:lang w:eastAsia="ko-KR"/>
        </w:rPr>
        <w:t xml:space="preserve"> it is possible for the </w:t>
      </w:r>
      <w:r w:rsidR="008F48E0">
        <w:rPr>
          <w:rFonts w:ascii="Arial" w:hAnsi="Arial" w:cs="Arial"/>
          <w:lang w:eastAsia="ko-KR"/>
        </w:rPr>
        <w:t xml:space="preserve">UE to support more than </w:t>
      </w:r>
      <w:r w:rsidR="00AF046F">
        <w:rPr>
          <w:rFonts w:ascii="Arial" w:hAnsi="Arial" w:cs="Arial"/>
          <w:lang w:eastAsia="ko-KR"/>
        </w:rPr>
        <w:t>one voice calls simultaneously</w:t>
      </w:r>
      <w:r w:rsidR="000A0387">
        <w:rPr>
          <w:rFonts w:ascii="Arial" w:hAnsi="Arial" w:cs="Arial"/>
          <w:lang w:eastAsia="ko-KR"/>
        </w:rPr>
        <w:t xml:space="preserve"> using the</w:t>
      </w:r>
      <w:r w:rsidR="000A0387" w:rsidRPr="000A0387">
        <w:rPr>
          <w:rFonts w:ascii="Arial" w:hAnsi="Arial" w:cs="Arial"/>
          <w:lang w:eastAsia="ko-KR"/>
        </w:rPr>
        <w:t xml:space="preserve"> communication HOLD service</w:t>
      </w:r>
      <w:r w:rsidR="000A0387">
        <w:rPr>
          <w:rFonts w:ascii="Arial" w:hAnsi="Arial" w:cs="Arial"/>
          <w:lang w:eastAsia="ko-KR"/>
        </w:rPr>
        <w:t xml:space="preserve"> that</w:t>
      </w:r>
      <w:r w:rsidR="000A0387" w:rsidRPr="000A0387">
        <w:rPr>
          <w:rFonts w:ascii="Arial" w:hAnsi="Arial" w:cs="Arial"/>
          <w:lang w:eastAsia="ko-KR"/>
        </w:rPr>
        <w:t xml:space="preserve"> enables a user to suspend media within a session, and resume that media at a later time.</w:t>
      </w:r>
      <w:r w:rsidR="000D3CB1">
        <w:rPr>
          <w:rFonts w:ascii="Arial" w:hAnsi="Arial" w:cs="Arial"/>
          <w:lang w:eastAsia="ko-KR"/>
        </w:rPr>
        <w:t xml:space="preserve"> Another similar example is 3PTY CONFerence.</w:t>
      </w:r>
      <w:r w:rsidR="00687C93">
        <w:rPr>
          <w:rFonts w:ascii="Arial" w:hAnsi="Arial" w:cs="Arial"/>
          <w:lang w:eastAsia="ko-KR"/>
        </w:rPr>
        <w:t xml:space="preserve"> </w:t>
      </w:r>
      <w:r w:rsidR="000D3CB1">
        <w:rPr>
          <w:rFonts w:ascii="Arial" w:hAnsi="Arial" w:cs="Arial"/>
          <w:lang w:eastAsia="ko-KR"/>
        </w:rPr>
        <w:t>These</w:t>
      </w:r>
      <w:r w:rsidR="00687C93">
        <w:rPr>
          <w:rFonts w:ascii="Arial" w:hAnsi="Arial" w:cs="Arial"/>
          <w:lang w:eastAsia="ko-KR"/>
        </w:rPr>
        <w:t xml:space="preserve"> </w:t>
      </w:r>
      <w:r w:rsidR="000D3CB1">
        <w:rPr>
          <w:rFonts w:ascii="Arial" w:hAnsi="Arial" w:cs="Arial"/>
          <w:lang w:eastAsia="ko-KR"/>
        </w:rPr>
        <w:t>are</w:t>
      </w:r>
      <w:r w:rsidR="00687C93">
        <w:rPr>
          <w:rFonts w:ascii="Arial" w:hAnsi="Arial" w:cs="Arial"/>
          <w:lang w:eastAsia="ko-KR"/>
        </w:rPr>
        <w:t xml:space="preserve"> defined based on service requirements in TS 22.173 and TS 22.228</w:t>
      </w:r>
      <w:r w:rsidR="00A774D3">
        <w:rPr>
          <w:rFonts w:ascii="Arial" w:hAnsi="Arial" w:cs="Arial"/>
          <w:lang w:eastAsia="ko-KR"/>
        </w:rPr>
        <w:t xml:space="preserve"> and they are mandated to be supported in GSMA IR.92 and therefore all commercial IMS UEs</w:t>
      </w:r>
      <w:r w:rsidR="00687C93">
        <w:rPr>
          <w:rFonts w:ascii="Arial" w:hAnsi="Arial" w:cs="Arial"/>
          <w:lang w:eastAsia="ko-KR"/>
        </w:rPr>
        <w:t xml:space="preserve">. </w:t>
      </w:r>
      <w:r w:rsidR="007B33F3">
        <w:rPr>
          <w:rFonts w:ascii="Arial" w:hAnsi="Arial" w:cs="Arial"/>
          <w:lang w:eastAsia="ko-KR"/>
        </w:rPr>
        <w:t xml:space="preserve">When it comes to supporting IMS voice over NB-IoT NTN this requirement will have an effect on the overall overhead since </w:t>
      </w:r>
      <w:r w:rsidR="00B81367">
        <w:rPr>
          <w:rFonts w:ascii="Arial" w:hAnsi="Arial" w:cs="Arial"/>
          <w:lang w:eastAsia="ko-KR"/>
        </w:rPr>
        <w:t xml:space="preserve">if more than one voice media flows need to be support, UDP </w:t>
      </w:r>
      <w:r w:rsidR="003D445E">
        <w:rPr>
          <w:rFonts w:ascii="Arial" w:hAnsi="Arial" w:cs="Arial"/>
          <w:lang w:eastAsia="ko-KR"/>
        </w:rPr>
        <w:t>needs to have destination and source port numbers headers to distinguish them. Alternatively</w:t>
      </w:r>
      <w:r w:rsidR="00666B26">
        <w:rPr>
          <w:rFonts w:ascii="Arial" w:hAnsi="Arial" w:cs="Arial"/>
          <w:lang w:eastAsia="ko-KR"/>
        </w:rPr>
        <w:t>, if specifically for support of IMS voice over NB-IoT NTN</w:t>
      </w:r>
      <w:r w:rsidR="001C48C1">
        <w:rPr>
          <w:rFonts w:ascii="Arial" w:hAnsi="Arial" w:cs="Arial"/>
          <w:lang w:eastAsia="ko-KR"/>
        </w:rPr>
        <w:t xml:space="preserve"> only one IMS voice call can be supported related procedures need to be defined </w:t>
      </w:r>
      <w:r w:rsidR="00B8420B">
        <w:rPr>
          <w:rFonts w:ascii="Arial" w:hAnsi="Arial" w:cs="Arial"/>
          <w:lang w:eastAsia="ko-KR"/>
        </w:rPr>
        <w:t xml:space="preserve">in IMS “network” and UE in order to supress </w:t>
      </w:r>
      <w:r w:rsidR="00331626">
        <w:rPr>
          <w:rFonts w:ascii="Arial" w:hAnsi="Arial" w:cs="Arial"/>
          <w:lang w:eastAsia="ko-KR"/>
        </w:rPr>
        <w:t xml:space="preserve">an additional IMS voice call if the user is already active in one. Since this is a service requirement, it is proposed to check </w:t>
      </w:r>
      <w:r w:rsidR="00703241">
        <w:rPr>
          <w:rFonts w:ascii="Arial" w:hAnsi="Arial" w:cs="Arial"/>
          <w:lang w:eastAsia="ko-KR"/>
        </w:rPr>
        <w:t xml:space="preserve">with SA1. </w:t>
      </w:r>
    </w:p>
    <w:p w14:paraId="3AB63D80" w14:textId="1537B6A1" w:rsidR="00703241" w:rsidRPr="00921694" w:rsidRDefault="00703241" w:rsidP="00680A19">
      <w:pPr>
        <w:rPr>
          <w:rFonts w:ascii="Arial" w:hAnsi="Arial" w:cs="Arial"/>
          <w:b/>
          <w:bCs/>
          <w:lang w:eastAsia="ko-KR"/>
        </w:rPr>
      </w:pPr>
      <w:r w:rsidRPr="46F83AC2">
        <w:rPr>
          <w:rFonts w:ascii="Arial" w:hAnsi="Arial" w:cs="Arial"/>
          <w:b/>
          <w:bCs/>
          <w:lang w:eastAsia="ko-KR"/>
        </w:rPr>
        <w:t>Proposal 1: It is proposed to check with SA1 whether using the communication HOLD</w:t>
      </w:r>
      <w:r w:rsidR="00742490" w:rsidRPr="46F83AC2">
        <w:rPr>
          <w:rFonts w:ascii="Arial" w:hAnsi="Arial" w:cs="Arial"/>
          <w:b/>
          <w:bCs/>
          <w:lang w:eastAsia="ko-KR"/>
        </w:rPr>
        <w:t xml:space="preserve"> and CONF</w:t>
      </w:r>
      <w:r w:rsidRPr="46F83AC2">
        <w:rPr>
          <w:rFonts w:ascii="Arial" w:hAnsi="Arial" w:cs="Arial"/>
          <w:b/>
          <w:bCs/>
          <w:lang w:eastAsia="ko-KR"/>
        </w:rPr>
        <w:t xml:space="preserve"> service</w:t>
      </w:r>
      <w:r w:rsidR="00742490" w:rsidRPr="46F83AC2">
        <w:rPr>
          <w:rFonts w:ascii="Arial" w:hAnsi="Arial" w:cs="Arial"/>
          <w:b/>
          <w:bCs/>
          <w:lang w:eastAsia="ko-KR"/>
        </w:rPr>
        <w:t>s</w:t>
      </w:r>
      <w:r w:rsidRPr="46F83AC2">
        <w:rPr>
          <w:rFonts w:ascii="Arial" w:hAnsi="Arial" w:cs="Arial"/>
          <w:b/>
          <w:bCs/>
          <w:lang w:eastAsia="ko-KR"/>
        </w:rPr>
        <w:t xml:space="preserve"> that enable a user to suspend media within a session, and resume that media at a later time is supposed to be supported when the </w:t>
      </w:r>
      <w:r w:rsidR="00625A73" w:rsidRPr="46F83AC2">
        <w:rPr>
          <w:rFonts w:ascii="Arial" w:hAnsi="Arial" w:cs="Arial"/>
          <w:b/>
          <w:bCs/>
          <w:lang w:eastAsia="ko-KR"/>
        </w:rPr>
        <w:t xml:space="preserve">UE is using IMS over NB-IoT NTN. If it is supported, </w:t>
      </w:r>
      <w:r w:rsidR="00921694" w:rsidRPr="46F83AC2">
        <w:rPr>
          <w:rFonts w:ascii="Arial" w:hAnsi="Arial" w:cs="Arial"/>
          <w:b/>
          <w:bCs/>
          <w:lang w:eastAsia="ko-KR"/>
        </w:rPr>
        <w:t xml:space="preserve">clarify </w:t>
      </w:r>
      <w:r w:rsidR="00625A73" w:rsidRPr="46F83AC2">
        <w:rPr>
          <w:rFonts w:ascii="Arial" w:hAnsi="Arial" w:cs="Arial"/>
          <w:b/>
          <w:bCs/>
          <w:lang w:eastAsia="ko-KR"/>
        </w:rPr>
        <w:t>how many s</w:t>
      </w:r>
      <w:r w:rsidR="00921694" w:rsidRPr="46F83AC2">
        <w:rPr>
          <w:rFonts w:ascii="Arial" w:hAnsi="Arial" w:cs="Arial"/>
          <w:b/>
          <w:bCs/>
          <w:lang w:eastAsia="ko-KR"/>
        </w:rPr>
        <w:t>imultaneous IMS voice calls can be supported.</w:t>
      </w:r>
    </w:p>
    <w:p w14:paraId="570320ED" w14:textId="3AA6D9E8" w:rsidR="00921694" w:rsidRPr="005A0A64" w:rsidRDefault="004F4370" w:rsidP="00680A19">
      <w:pPr>
        <w:rPr>
          <w:rFonts w:ascii="Arial" w:hAnsi="Arial" w:cs="Arial"/>
          <w:b/>
          <w:bCs/>
          <w:u w:val="single"/>
          <w:lang w:eastAsia="ko-KR"/>
        </w:rPr>
      </w:pPr>
      <w:r w:rsidRPr="005A0A64">
        <w:rPr>
          <w:rFonts w:ascii="Arial" w:hAnsi="Arial" w:cs="Arial"/>
          <w:b/>
          <w:bCs/>
          <w:u w:val="single"/>
          <w:lang w:eastAsia="ko-KR"/>
        </w:rPr>
        <w:t xml:space="preserve">b) </w:t>
      </w:r>
      <w:r w:rsidR="005A0C1D" w:rsidRPr="005A0A64">
        <w:rPr>
          <w:rFonts w:ascii="Arial" w:hAnsi="Arial" w:cs="Arial"/>
          <w:b/>
          <w:bCs/>
          <w:u w:val="single"/>
          <w:lang w:eastAsia="ko-KR"/>
        </w:rPr>
        <w:t>bearer mapping</w:t>
      </w:r>
    </w:p>
    <w:p w14:paraId="2CF095FD" w14:textId="2B710797" w:rsidR="005A0C1D" w:rsidRDefault="005A0C1D" w:rsidP="00680A19">
      <w:pPr>
        <w:rPr>
          <w:rFonts w:ascii="Arial" w:hAnsi="Arial" w:cs="Arial"/>
          <w:lang w:eastAsia="ko-KR"/>
        </w:rPr>
      </w:pPr>
      <w:r>
        <w:rPr>
          <w:rFonts w:ascii="Arial" w:hAnsi="Arial" w:cs="Arial"/>
          <w:lang w:eastAsia="ko-KR"/>
        </w:rPr>
        <w:t xml:space="preserve">The idea of solution 5 is that </w:t>
      </w:r>
      <w:r w:rsidR="005258EF">
        <w:rPr>
          <w:rFonts w:ascii="Arial" w:hAnsi="Arial" w:cs="Arial"/>
          <w:lang w:eastAsia="ko-KR"/>
        </w:rPr>
        <w:t>the PGW acts like an IP PDN type PGW as far as</w:t>
      </w:r>
      <w:r w:rsidR="006511B9">
        <w:rPr>
          <w:rFonts w:ascii="Arial" w:hAnsi="Arial" w:cs="Arial"/>
          <w:lang w:eastAsia="ko-KR"/>
        </w:rPr>
        <w:t xml:space="preserve"> interaction with PCRF and</w:t>
      </w:r>
      <w:r w:rsidR="005258EF">
        <w:rPr>
          <w:rFonts w:ascii="Arial" w:hAnsi="Arial" w:cs="Arial"/>
          <w:lang w:eastAsia="ko-KR"/>
        </w:rPr>
        <w:t xml:space="preserve"> application of </w:t>
      </w:r>
      <w:r w:rsidR="006511B9">
        <w:rPr>
          <w:rFonts w:ascii="Arial" w:hAnsi="Arial" w:cs="Arial"/>
          <w:lang w:eastAsia="ko-KR"/>
        </w:rPr>
        <w:t>DL TFT</w:t>
      </w:r>
      <w:r w:rsidR="002C665B">
        <w:rPr>
          <w:rFonts w:ascii="Arial" w:hAnsi="Arial" w:cs="Arial"/>
          <w:lang w:eastAsia="ko-KR"/>
        </w:rPr>
        <w:t>s is concerned</w:t>
      </w:r>
      <w:r w:rsidR="005A0A64">
        <w:rPr>
          <w:rFonts w:ascii="Arial" w:hAnsi="Arial" w:cs="Arial"/>
          <w:lang w:eastAsia="ko-KR"/>
        </w:rPr>
        <w:t xml:space="preserve">. </w:t>
      </w:r>
      <w:r w:rsidR="0040135A">
        <w:rPr>
          <w:rFonts w:ascii="Arial" w:hAnsi="Arial" w:cs="Arial"/>
          <w:lang w:eastAsia="ko-KR"/>
        </w:rPr>
        <w:t>There are no changes in the existing procedures</w:t>
      </w:r>
      <w:r w:rsidR="00153BC5">
        <w:rPr>
          <w:rFonts w:ascii="Arial" w:hAnsi="Arial" w:cs="Arial"/>
          <w:lang w:eastAsia="ko-KR"/>
        </w:rPr>
        <w:t xml:space="preserve"> for bearer mapping for an existing IP type PGW</w:t>
      </w:r>
      <w:r w:rsidR="0040135A">
        <w:rPr>
          <w:rFonts w:ascii="Arial" w:hAnsi="Arial" w:cs="Arial"/>
          <w:lang w:eastAsia="ko-KR"/>
        </w:rPr>
        <w:t xml:space="preserve">. </w:t>
      </w:r>
    </w:p>
    <w:p w14:paraId="6D645718" w14:textId="1D6113E8" w:rsidR="00AE4710" w:rsidRPr="00637D2A" w:rsidRDefault="00AE4710" w:rsidP="00680A19">
      <w:pPr>
        <w:rPr>
          <w:rFonts w:ascii="Arial" w:hAnsi="Arial" w:cs="Arial"/>
          <w:b/>
          <w:bCs/>
          <w:lang w:eastAsia="ko-KR"/>
        </w:rPr>
      </w:pPr>
      <w:r w:rsidRPr="00637D2A">
        <w:rPr>
          <w:rFonts w:ascii="Arial" w:hAnsi="Arial" w:cs="Arial"/>
          <w:b/>
          <w:bCs/>
          <w:lang w:eastAsia="ko-KR"/>
        </w:rPr>
        <w:t>Proposal 2: Remove “Editor's note:</w:t>
      </w:r>
      <w:r w:rsidRPr="00637D2A">
        <w:rPr>
          <w:rFonts w:ascii="Arial" w:hAnsi="Arial" w:cs="Arial"/>
          <w:b/>
          <w:bCs/>
          <w:lang w:eastAsia="ko-KR"/>
        </w:rPr>
        <w:tab/>
        <w:t>The handling of the PDN connection(s) for the IMS signalling and the voice packet flow is FFS.”</w:t>
      </w:r>
    </w:p>
    <w:p w14:paraId="51163FAE" w14:textId="52CB62EE" w:rsidR="007B67F8" w:rsidRPr="00637D2A" w:rsidRDefault="007B67F8" w:rsidP="00680A19">
      <w:pPr>
        <w:rPr>
          <w:rFonts w:ascii="Arial" w:hAnsi="Arial" w:cs="Arial"/>
          <w:b/>
          <w:bCs/>
          <w:u w:val="single"/>
          <w:lang w:eastAsia="ko-KR"/>
        </w:rPr>
      </w:pPr>
      <w:r w:rsidRPr="00637D2A">
        <w:rPr>
          <w:rFonts w:ascii="Arial" w:hAnsi="Arial" w:cs="Arial"/>
          <w:b/>
          <w:bCs/>
          <w:u w:val="single"/>
          <w:lang w:eastAsia="ko-KR"/>
        </w:rPr>
        <w:t>c) GBR or non-GBR QCI for voice traffic</w:t>
      </w:r>
    </w:p>
    <w:p w14:paraId="762F2395" w14:textId="74127D4C" w:rsidR="007B67F8" w:rsidRDefault="00637D2A" w:rsidP="00680A19">
      <w:pPr>
        <w:rPr>
          <w:rFonts w:ascii="Arial" w:hAnsi="Arial" w:cs="Arial"/>
          <w:lang w:eastAsia="ko-KR"/>
        </w:rPr>
      </w:pPr>
      <w:r>
        <w:rPr>
          <w:rFonts w:ascii="Arial" w:hAnsi="Arial" w:cs="Arial"/>
          <w:lang w:eastAsia="ko-KR"/>
        </w:rPr>
        <w:t xml:space="preserve">The original idea was that for support of </w:t>
      </w:r>
      <w:r w:rsidR="00CA2149">
        <w:rPr>
          <w:rFonts w:ascii="Arial" w:hAnsi="Arial" w:cs="Arial"/>
          <w:lang w:eastAsia="ko-KR"/>
        </w:rPr>
        <w:t xml:space="preserve">IMS voice over NB-IOT using CP CIoT EPS Optimisation and </w:t>
      </w:r>
      <w:r w:rsidR="007C4877">
        <w:rPr>
          <w:rFonts w:ascii="Arial" w:hAnsi="Arial" w:cs="Arial"/>
          <w:lang w:eastAsia="ko-KR"/>
        </w:rPr>
        <w:t xml:space="preserve">new SRB that is the scope of solution #5 doing admission control and using </w:t>
      </w:r>
      <w:r w:rsidR="005968A0">
        <w:rPr>
          <w:rFonts w:ascii="Arial" w:hAnsi="Arial" w:cs="Arial"/>
          <w:lang w:eastAsia="ko-KR"/>
        </w:rPr>
        <w:t xml:space="preserve">GBR EPS bearer is not useful. Nevertheless, after offline and since the details of this </w:t>
      </w:r>
      <w:r w:rsidR="00FC6431">
        <w:rPr>
          <w:rFonts w:ascii="Arial" w:hAnsi="Arial" w:cs="Arial"/>
          <w:lang w:eastAsia="ko-KR"/>
        </w:rPr>
        <w:t xml:space="preserve">new SRB will have to be defined by RAN2. It is proposed to leave it open whether the new QCI can be GBR or non-GBR. </w:t>
      </w:r>
    </w:p>
    <w:p w14:paraId="19AD2599" w14:textId="5D3D0E40" w:rsidR="00FC6431" w:rsidRPr="000D0711" w:rsidRDefault="00FC6431" w:rsidP="00680A19">
      <w:pPr>
        <w:rPr>
          <w:rFonts w:ascii="Arial" w:hAnsi="Arial" w:cs="Arial"/>
          <w:b/>
          <w:bCs/>
          <w:lang w:eastAsia="ko-KR"/>
        </w:rPr>
      </w:pPr>
      <w:r w:rsidRPr="000D0711">
        <w:rPr>
          <w:rFonts w:ascii="Arial" w:hAnsi="Arial" w:cs="Arial"/>
          <w:b/>
          <w:bCs/>
          <w:lang w:eastAsia="ko-KR"/>
        </w:rPr>
        <w:t xml:space="preserve">Proposal 3: It is proposed to leave it open whether the new QCI is GBR or non-GBR and check with RAN2. </w:t>
      </w:r>
    </w:p>
    <w:p w14:paraId="026B61B6" w14:textId="56FB4186" w:rsidR="00FC6431" w:rsidRPr="00D507C2" w:rsidRDefault="00FC6431" w:rsidP="00680A19">
      <w:pPr>
        <w:rPr>
          <w:rFonts w:ascii="Arial" w:hAnsi="Arial" w:cs="Arial"/>
          <w:b/>
          <w:bCs/>
          <w:u w:val="single"/>
          <w:lang w:eastAsia="ko-KR"/>
        </w:rPr>
      </w:pPr>
      <w:r w:rsidRPr="00D507C2">
        <w:rPr>
          <w:rFonts w:ascii="Arial" w:hAnsi="Arial" w:cs="Arial"/>
          <w:b/>
          <w:bCs/>
          <w:u w:val="single"/>
          <w:lang w:eastAsia="ko-KR"/>
        </w:rPr>
        <w:t xml:space="preserve">d) </w:t>
      </w:r>
      <w:r w:rsidR="003F2F13" w:rsidRPr="00D507C2">
        <w:rPr>
          <w:rFonts w:ascii="Arial" w:hAnsi="Arial" w:cs="Arial"/>
          <w:b/>
          <w:bCs/>
          <w:u w:val="single"/>
          <w:lang w:eastAsia="ko-KR"/>
        </w:rPr>
        <w:t>RRC procedure to add/modify/delete the new SRB used for IMS voice</w:t>
      </w:r>
    </w:p>
    <w:p w14:paraId="22DC3CEC" w14:textId="79EC6FED" w:rsidR="003F2F13" w:rsidRDefault="000D0711" w:rsidP="00680A19">
      <w:pPr>
        <w:rPr>
          <w:rFonts w:ascii="Arial" w:hAnsi="Arial" w:cs="Arial"/>
          <w:lang w:eastAsia="ko-KR"/>
        </w:rPr>
      </w:pPr>
      <w:r>
        <w:rPr>
          <w:rFonts w:ascii="Arial" w:hAnsi="Arial" w:cs="Arial"/>
          <w:lang w:eastAsia="ko-KR"/>
        </w:rPr>
        <w:t xml:space="preserve">The definition of new SRB (if agreed) will be documented in RAN2 specifications and </w:t>
      </w:r>
      <w:r w:rsidR="00BE3EFD">
        <w:rPr>
          <w:rFonts w:ascii="Arial" w:hAnsi="Arial" w:cs="Arial"/>
          <w:lang w:eastAsia="ko-KR"/>
        </w:rPr>
        <w:t xml:space="preserve">therefore how to add/modify/delete the new SRB will be documented in RRC specifications. </w:t>
      </w:r>
      <w:r w:rsidR="00D507C2">
        <w:rPr>
          <w:rFonts w:ascii="Arial" w:hAnsi="Arial" w:cs="Arial"/>
          <w:lang w:eastAsia="ko-KR"/>
        </w:rPr>
        <w:t>Related text to clarify that is proposed.</w:t>
      </w:r>
    </w:p>
    <w:p w14:paraId="0CF944B2" w14:textId="61DD9756" w:rsidR="003F2F13" w:rsidRPr="003B605B" w:rsidRDefault="00D507C2" w:rsidP="00680A19">
      <w:pPr>
        <w:rPr>
          <w:rFonts w:ascii="Arial" w:hAnsi="Arial" w:cs="Arial"/>
          <w:b/>
          <w:bCs/>
          <w:lang w:val="x-none"/>
        </w:rPr>
      </w:pPr>
      <w:r w:rsidRPr="003B605B">
        <w:rPr>
          <w:rFonts w:ascii="Arial" w:hAnsi="Arial" w:cs="Arial"/>
          <w:b/>
          <w:bCs/>
          <w:lang w:eastAsia="ko-KR"/>
        </w:rPr>
        <w:t>Proposal 4: It is proposed to remove the “</w:t>
      </w:r>
      <w:r w:rsidR="003F2F13" w:rsidRPr="003B605B">
        <w:rPr>
          <w:rFonts w:ascii="Arial" w:hAnsi="Arial" w:cs="Arial"/>
          <w:b/>
          <w:bCs/>
          <w:lang w:val="x-none"/>
        </w:rPr>
        <w:t>Editor's note:</w:t>
      </w:r>
      <w:r w:rsidR="003F2F13" w:rsidRPr="003B605B">
        <w:rPr>
          <w:rFonts w:ascii="Arial" w:hAnsi="Arial" w:cs="Arial"/>
          <w:b/>
          <w:bCs/>
          <w:lang w:val="x-none"/>
        </w:rPr>
        <w:tab/>
        <w:t>If the new SRB is required in normative phase, the procedure to add/modify/delete a new SRB is up to RAN WG2 decision.</w:t>
      </w:r>
      <w:r w:rsidRPr="003B605B">
        <w:rPr>
          <w:rFonts w:ascii="Arial" w:hAnsi="Arial" w:cs="Arial"/>
          <w:b/>
          <w:bCs/>
          <w:lang w:val="x-none"/>
        </w:rPr>
        <w:t>”</w:t>
      </w:r>
    </w:p>
    <w:p w14:paraId="5E9D8769" w14:textId="46E80241" w:rsidR="00D507C2" w:rsidRPr="003B605B" w:rsidRDefault="00D507C2" w:rsidP="00680A19">
      <w:pPr>
        <w:rPr>
          <w:rFonts w:ascii="Arial" w:hAnsi="Arial" w:cs="Arial"/>
          <w:b/>
          <w:bCs/>
          <w:u w:val="single"/>
          <w:lang w:val="x-none"/>
        </w:rPr>
      </w:pPr>
      <w:r w:rsidRPr="003B605B">
        <w:rPr>
          <w:rFonts w:ascii="Arial" w:hAnsi="Arial" w:cs="Arial"/>
          <w:b/>
          <w:bCs/>
          <w:u w:val="single"/>
          <w:lang w:val="x-none"/>
        </w:rPr>
        <w:t xml:space="preserve">e) </w:t>
      </w:r>
      <w:r w:rsidR="00116EFA" w:rsidRPr="003B605B">
        <w:rPr>
          <w:rFonts w:ascii="Arial" w:hAnsi="Arial" w:cs="Arial"/>
          <w:b/>
          <w:bCs/>
          <w:u w:val="single"/>
          <w:lang w:val="x-none"/>
        </w:rPr>
        <w:t>clarify which WGs are expected to provide feedback</w:t>
      </w:r>
      <w:r w:rsidR="003F4FBA" w:rsidRPr="003B605B">
        <w:rPr>
          <w:rFonts w:ascii="Arial" w:hAnsi="Arial" w:cs="Arial"/>
          <w:b/>
          <w:bCs/>
          <w:u w:val="single"/>
          <w:lang w:val="x-none"/>
        </w:rPr>
        <w:t xml:space="preserve"> re the various protocol overhead reduction proposals</w:t>
      </w:r>
    </w:p>
    <w:p w14:paraId="41019992" w14:textId="2EDB0EF2" w:rsidR="003F4FBA" w:rsidRDefault="5C3FD67B" w:rsidP="58D26765">
      <w:pPr>
        <w:rPr>
          <w:rFonts w:ascii="Arial" w:hAnsi="Arial" w:cs="Arial"/>
          <w:lang w:val="en-US"/>
        </w:rPr>
      </w:pPr>
      <w:r w:rsidRPr="58D26765">
        <w:rPr>
          <w:rFonts w:ascii="Arial" w:hAnsi="Arial" w:cs="Arial"/>
          <w:lang w:val="en-US"/>
        </w:rPr>
        <w:t xml:space="preserve">In order to streamline the communication with other </w:t>
      </w:r>
      <w:r w:rsidR="5272E3FF" w:rsidRPr="58D26765">
        <w:rPr>
          <w:rFonts w:ascii="Arial" w:hAnsi="Arial" w:cs="Arial"/>
          <w:lang w:val="en-US"/>
        </w:rPr>
        <w:t xml:space="preserve">WGs the Editor’s Notes are updated in order to capture which WGs need to provide feedback. </w:t>
      </w:r>
    </w:p>
    <w:p w14:paraId="3A9AD0AF" w14:textId="52B375F9" w:rsidR="004748FB" w:rsidRPr="003B605B" w:rsidRDefault="004748FB" w:rsidP="00680A19">
      <w:pPr>
        <w:rPr>
          <w:rFonts w:ascii="Arial" w:hAnsi="Arial" w:cs="Arial"/>
          <w:b/>
          <w:bCs/>
          <w:lang w:val="x-none"/>
        </w:rPr>
      </w:pPr>
      <w:r w:rsidRPr="003B605B">
        <w:rPr>
          <w:rFonts w:ascii="Arial" w:hAnsi="Arial" w:cs="Arial"/>
          <w:b/>
          <w:bCs/>
          <w:lang w:val="x-none"/>
        </w:rPr>
        <w:t xml:space="preserve">Proposal 5: add </w:t>
      </w:r>
      <w:r w:rsidR="003B605B" w:rsidRPr="003B605B">
        <w:rPr>
          <w:rFonts w:ascii="Arial" w:hAnsi="Arial" w:cs="Arial"/>
          <w:b/>
          <w:bCs/>
          <w:lang w:val="x-none"/>
        </w:rPr>
        <w:t xml:space="preserve">responsible WGs that need to provide feedback for the different protocol overhead reduction proposals in solution #5. </w:t>
      </w:r>
    </w:p>
    <w:p w14:paraId="61C5FDB3" w14:textId="77777777" w:rsidR="00F2700C" w:rsidRPr="001F0072" w:rsidRDefault="00F2700C" w:rsidP="00465C0D">
      <w:pPr>
        <w:pStyle w:val="Heading1"/>
        <w:rPr>
          <w:rFonts w:cs="Arial"/>
          <w:lang w:eastAsia="ko-KR"/>
        </w:rPr>
      </w:pPr>
      <w:r w:rsidRPr="001F0072">
        <w:rPr>
          <w:rFonts w:cs="Arial"/>
          <w:lang w:eastAsia="ko-KR"/>
        </w:rPr>
        <w:t>2.</w:t>
      </w:r>
      <w:r w:rsidR="00445A8F" w:rsidRPr="001F0072">
        <w:rPr>
          <w:rFonts w:cs="Arial"/>
          <w:lang w:eastAsia="ko-KR"/>
        </w:rPr>
        <w:tab/>
      </w:r>
      <w:r w:rsidR="000B78CB" w:rsidRPr="001F0072">
        <w:rPr>
          <w:rFonts w:cs="Arial"/>
          <w:lang w:eastAsia="ko-KR"/>
        </w:rPr>
        <w:t>Text proposal</w:t>
      </w:r>
    </w:p>
    <w:p w14:paraId="03A2AEE5" w14:textId="1968E289" w:rsidR="006D24C0" w:rsidRPr="001F0072" w:rsidRDefault="005C616C" w:rsidP="00465C0D">
      <w:pPr>
        <w:jc w:val="left"/>
        <w:rPr>
          <w:rFonts w:ascii="Arial" w:hAnsi="Arial" w:cs="Arial"/>
          <w:lang w:eastAsia="ko-KR"/>
        </w:rPr>
      </w:pPr>
      <w:r w:rsidRPr="001F0072">
        <w:rPr>
          <w:rFonts w:ascii="Arial" w:hAnsi="Arial" w:cs="Arial"/>
          <w:lang w:eastAsia="ko-KR"/>
        </w:rPr>
        <w:t>I</w:t>
      </w:r>
      <w:r w:rsidR="00256845" w:rsidRPr="001F0072">
        <w:rPr>
          <w:rFonts w:ascii="Arial" w:hAnsi="Arial" w:cs="Arial"/>
          <w:lang w:eastAsia="ko-KR"/>
        </w:rPr>
        <w:t xml:space="preserve">t is proposed to </w:t>
      </w:r>
      <w:r w:rsidR="006D24C0" w:rsidRPr="001F0072">
        <w:rPr>
          <w:rFonts w:ascii="Arial" w:hAnsi="Arial" w:cs="Arial"/>
          <w:lang w:eastAsia="ko-KR"/>
        </w:rPr>
        <w:t>agree the following changes vs. TS 23.</w:t>
      </w:r>
      <w:r w:rsidR="000318AD" w:rsidRPr="001F0072">
        <w:rPr>
          <w:rFonts w:ascii="Arial" w:hAnsi="Arial" w:cs="Arial"/>
          <w:lang w:eastAsia="ko-KR"/>
        </w:rPr>
        <w:t>700-</w:t>
      </w:r>
      <w:r w:rsidR="00531108">
        <w:rPr>
          <w:rFonts w:ascii="Arial" w:hAnsi="Arial" w:cs="Arial"/>
          <w:lang w:eastAsia="ko-KR"/>
        </w:rPr>
        <w:t>019</w:t>
      </w:r>
      <w:r w:rsidR="00831985" w:rsidRPr="001F0072">
        <w:rPr>
          <w:rFonts w:ascii="Arial" w:hAnsi="Arial" w:cs="Arial"/>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4E8FAF2" w14:textId="77777777" w:rsidR="004C7231" w:rsidRPr="00D46179" w:rsidRDefault="004C7231" w:rsidP="004C7231">
      <w:pPr>
        <w:pStyle w:val="Heading2"/>
      </w:pPr>
      <w:bookmarkStart w:id="1" w:name="_Toc199771195"/>
      <w:bookmarkEnd w:id="0"/>
      <w:r w:rsidRPr="00D46179">
        <w:t>6.5</w:t>
      </w:r>
      <w:r w:rsidRPr="00D46179">
        <w:tab/>
        <w:t>Solution #5: Support of IMS voice NB-IoT NTN connected to EPC using control plane bearers and new SRBs</w:t>
      </w:r>
      <w:bookmarkEnd w:id="1"/>
    </w:p>
    <w:p w14:paraId="18EFE078" w14:textId="77777777" w:rsidR="004C7231" w:rsidRPr="00D46179" w:rsidRDefault="004C7231" w:rsidP="004C7231">
      <w:pPr>
        <w:pStyle w:val="Heading3"/>
      </w:pPr>
      <w:bookmarkStart w:id="2" w:name="_Toc199771196"/>
      <w:r w:rsidRPr="00D46179">
        <w:t>6.5.0</w:t>
      </w:r>
      <w:r w:rsidRPr="00D46179">
        <w:tab/>
        <w:t>High-level solution Principles</w:t>
      </w:r>
      <w:bookmarkEnd w:id="2"/>
    </w:p>
    <w:p w14:paraId="45832B2B" w14:textId="77777777" w:rsidR="004C7231" w:rsidRDefault="004C7231" w:rsidP="004C7231">
      <w:r>
        <w:t>This solution addresses Key Issue 1 and supports IMS voice call GEO via NB-IoT NTN connected to EPC using CP bearers.</w:t>
      </w:r>
    </w:p>
    <w:p w14:paraId="541BE6B6" w14:textId="77777777" w:rsidR="004C7231" w:rsidRDefault="004C7231" w:rsidP="004C7231">
      <w:r>
        <w:t>This solution is underpinned by the usage of a new SRB (Signalling Radio Bearer) dedicated to transmit voice packets using Control Plane CIoT EPS Optimisation which needs to be defined by RAN WGs.</w:t>
      </w:r>
    </w:p>
    <w:p w14:paraId="4D6EC901" w14:textId="77777777" w:rsidR="004C7231" w:rsidRPr="00D46179" w:rsidRDefault="004C7231" w:rsidP="004C7231">
      <w:pPr>
        <w:pStyle w:val="Heading3"/>
      </w:pPr>
      <w:bookmarkStart w:id="3" w:name="_Toc199771197"/>
      <w:bookmarkStart w:id="4" w:name="_Hlk197521134"/>
      <w:r w:rsidRPr="00D46179">
        <w:t>6.5.1</w:t>
      </w:r>
      <w:r w:rsidRPr="00D46179">
        <w:tab/>
        <w:t>Description</w:t>
      </w:r>
      <w:bookmarkEnd w:id="3"/>
    </w:p>
    <w:p w14:paraId="2E2212FE" w14:textId="77777777" w:rsidR="004C7231" w:rsidRPr="00D46179" w:rsidRDefault="004C7231" w:rsidP="004C7231">
      <w:pPr>
        <w:pStyle w:val="Heading4"/>
      </w:pPr>
      <w:bookmarkStart w:id="5" w:name="_Toc199771198"/>
      <w:bookmarkEnd w:id="4"/>
      <w:r w:rsidRPr="00D46179">
        <w:t>6.5.1.1</w:t>
      </w:r>
      <w:r w:rsidRPr="00D46179">
        <w:tab/>
        <w:t>Requirements</w:t>
      </w:r>
      <w:bookmarkEnd w:id="5"/>
    </w:p>
    <w:p w14:paraId="6C3F55C4" w14:textId="77777777" w:rsidR="004C7231" w:rsidRDefault="004C7231" w:rsidP="004C7231">
      <w:r>
        <w:t>To support IMS voice service, two service data flows (SDFs) need to be supported: one for IMS signalling and the other for IMS voice packets. The voice packet flow is a real-time flow with stringent delay requirements. Due to the high round trip time over a GEO satellite link, this flow does not lend itself to acknowledged mode transmission on the radio. The IMS signalling flow on the other hand requires high reliability and can tolerate some delay.</w:t>
      </w:r>
    </w:p>
    <w:p w14:paraId="54CA2295" w14:textId="77777777" w:rsidR="004C7231" w:rsidRDefault="004C7231" w:rsidP="004C7231">
      <w:r>
        <w:t>Considering the above, when Control Plane CIoT EPS optimisation is used as defined in TS 23.401 [5], these two SDFs need to be carried over two separate signalling radio bearers (SRBs) over the air in order to meet the different QoS requirements.</w:t>
      </w:r>
    </w:p>
    <w:p w14:paraId="699D9AFF" w14:textId="77777777" w:rsidR="004C7231" w:rsidRDefault="004C7231" w:rsidP="004C7231">
      <w:r>
        <w:t>The transport of the voice packet SDF should be performed with the minimum protocol overhead possible in order to minimize the delay.</w:t>
      </w:r>
    </w:p>
    <w:p w14:paraId="5E5025EA" w14:textId="77777777" w:rsidR="004C7231" w:rsidRPr="00D46179" w:rsidRDefault="004C7231" w:rsidP="004C7231">
      <w:pPr>
        <w:pStyle w:val="Heading4"/>
      </w:pPr>
      <w:bookmarkStart w:id="6" w:name="_Toc199771199"/>
      <w:r w:rsidRPr="00D46179">
        <w:t>6.5.1.2</w:t>
      </w:r>
      <w:r w:rsidRPr="00D46179">
        <w:tab/>
        <w:t>Network architecture</w:t>
      </w:r>
      <w:bookmarkEnd w:id="6"/>
    </w:p>
    <w:p w14:paraId="43CB76D2" w14:textId="77777777" w:rsidR="004C7231" w:rsidRPr="00D46179" w:rsidRDefault="004C7231" w:rsidP="004C7231">
      <w:r>
        <w:t>Figure 6.5.1.2-1 below shows high level architecture for NB-IoT NTN connected to EPC using EPS bearers that use Control Plane CIoT EPS optimisation. The details of the mapping of the SDFs to EPS bearers are described in more detail in clause 6.5.1.4.</w:t>
      </w:r>
    </w:p>
    <w:p w14:paraId="6F9A36F2" w14:textId="77777777" w:rsidR="004C7231" w:rsidRPr="00D46179" w:rsidRDefault="006B0929" w:rsidP="004C7231">
      <w:pPr>
        <w:pStyle w:val="TH"/>
      </w:pPr>
      <w:r>
        <w:pict w14:anchorId="36E68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0.3pt">
            <v:imagedata r:id="rId11" o:title=""/>
          </v:shape>
        </w:pict>
      </w:r>
    </w:p>
    <w:p w14:paraId="0A3AC7E5" w14:textId="77777777" w:rsidR="004C7231" w:rsidRPr="00D46179" w:rsidRDefault="45529D02" w:rsidP="58D26765">
      <w:pPr>
        <w:pStyle w:val="TF"/>
        <w:rPr>
          <w:lang w:val="en-US"/>
        </w:rPr>
      </w:pPr>
      <w:r w:rsidRPr="58D26765">
        <w:rPr>
          <w:lang w:val="en-US"/>
        </w:rPr>
        <w:t>Figure 6.5.1.2-1: Architecture for NB-IoT NTN connected to EPC using CP CIoT</w:t>
      </w:r>
    </w:p>
    <w:p w14:paraId="0C1357EA" w14:textId="77777777" w:rsidR="004C7231" w:rsidRPr="00D46179" w:rsidRDefault="004C7231" w:rsidP="004C7231">
      <w:pPr>
        <w:pStyle w:val="Heading4"/>
      </w:pPr>
      <w:bookmarkStart w:id="7" w:name="_Toc199771200"/>
      <w:bookmarkStart w:id="8" w:name="_Hlk193461708"/>
      <w:r w:rsidRPr="00D46179">
        <w:t>6.5.1.3</w:t>
      </w:r>
      <w:r w:rsidRPr="00D46179">
        <w:tab/>
        <w:t>PDN connection types</w:t>
      </w:r>
      <w:bookmarkEnd w:id="7"/>
    </w:p>
    <w:p w14:paraId="5D205691" w14:textId="77777777" w:rsidR="004C7231" w:rsidRDefault="004C7231" w:rsidP="004C7231">
      <w:r>
        <w:t>The PDN type of the PDN connection can be IP or non-IP. For the set of combinations, the following options are possible based on today's standards:</w:t>
      </w:r>
    </w:p>
    <w:p w14:paraId="3CA5D91C" w14:textId="77777777" w:rsidR="004C7231" w:rsidRDefault="004C7231" w:rsidP="004C7231">
      <w:pPr>
        <w:pStyle w:val="B1"/>
      </w:pPr>
      <w:r>
        <w:t>a)</w:t>
      </w:r>
      <w:r>
        <w:tab/>
        <w:t>Both SDFs are transported over the same PDN connection with PDN type IP. In this case:</w:t>
      </w:r>
    </w:p>
    <w:p w14:paraId="4186D83F" w14:textId="77777777" w:rsidR="004C7231" w:rsidRDefault="004C7231" w:rsidP="004C7231">
      <w:pPr>
        <w:pStyle w:val="B2"/>
      </w:pPr>
      <w:r>
        <w:t>-</w:t>
      </w:r>
      <w:r>
        <w:tab/>
        <w:t>The IMS signalling flow uses SIP/UDP/IP stack;</w:t>
      </w:r>
    </w:p>
    <w:p w14:paraId="6D22B0E4" w14:textId="77777777" w:rsidR="004C7231" w:rsidRDefault="004C7231" w:rsidP="004C7231">
      <w:pPr>
        <w:pStyle w:val="B2"/>
      </w:pPr>
      <w:r>
        <w:t>-</w:t>
      </w:r>
      <w:r>
        <w:tab/>
        <w:t>The voice packet flow uses RTP/UDP/IP stack;</w:t>
      </w:r>
    </w:p>
    <w:p w14:paraId="66E90A05" w14:textId="77777777" w:rsidR="004C7231" w:rsidRDefault="004C7231" w:rsidP="004C7231">
      <w:pPr>
        <w:pStyle w:val="B1"/>
      </w:pPr>
      <w:r>
        <w:t>b)</w:t>
      </w:r>
      <w:r>
        <w:tab/>
        <w:t>Both SDFs are transported over the same PDN connection with PDN type non-IP:</w:t>
      </w:r>
    </w:p>
    <w:p w14:paraId="153250F0" w14:textId="5798F119" w:rsidR="004C7231" w:rsidRDefault="45529D02" w:rsidP="004C7231">
      <w:pPr>
        <w:pStyle w:val="B2"/>
      </w:pPr>
      <w:r w:rsidRPr="58D26765">
        <w:rPr>
          <w:lang w:val="en-US"/>
        </w:rPr>
        <w:t>-</w:t>
      </w:r>
      <w:r w:rsidR="004C7231">
        <w:tab/>
      </w:r>
      <w:r w:rsidRPr="58D26765">
        <w:rPr>
          <w:lang w:val="en-US"/>
        </w:rPr>
        <w:t>The voice packet flow uses RTP/NIDD stack.</w:t>
      </w:r>
      <w:ins w:id="9" w:author="Qualcomm-Haris" w:date="2025-07-04T14:30:00Z">
        <w:r w:rsidR="27C57897" w:rsidRPr="58D26765">
          <w:rPr>
            <w:lang w:val="en-US"/>
          </w:rPr>
          <w:t xml:space="preserve"> In this case the PGW strips out the </w:t>
        </w:r>
      </w:ins>
      <w:ins w:id="10" w:author="Qualcomm-Haris" w:date="2025-07-04T14:31:00Z">
        <w:r w:rsidR="27C57897" w:rsidRPr="58D26765">
          <w:rPr>
            <w:lang w:val="en-US"/>
          </w:rPr>
          <w:t xml:space="preserve">IP header, parts of </w:t>
        </w:r>
      </w:ins>
      <w:ins w:id="11" w:author="Qualcomm-Haris" w:date="2025-07-04T14:30:00Z">
        <w:r w:rsidR="27C57897" w:rsidRPr="58D26765">
          <w:rPr>
            <w:lang w:val="en-US"/>
          </w:rPr>
          <w:t>UDP</w:t>
        </w:r>
      </w:ins>
      <w:ins w:id="12" w:author="Qualcomm-Haris" w:date="2025-07-04T14:31:00Z">
        <w:r w:rsidR="27C57897" w:rsidRPr="58D26765">
          <w:rPr>
            <w:lang w:val="en-US"/>
          </w:rPr>
          <w:t xml:space="preserve"> header</w:t>
        </w:r>
      </w:ins>
      <w:ins w:id="13" w:author="Qualcomm-Haris" w:date="2025-07-04T14:30:00Z">
        <w:r w:rsidR="27C57897" w:rsidRPr="58D26765">
          <w:rPr>
            <w:lang w:val="en-US"/>
          </w:rPr>
          <w:t xml:space="preserve"> and some parts of the RTP header and uses non</w:t>
        </w:r>
      </w:ins>
      <w:ins w:id="14" w:author="Qualcomm-Haris" w:date="2025-07-04T14:31:00Z">
        <w:r w:rsidR="27C57897" w:rsidRPr="58D26765">
          <w:rPr>
            <w:lang w:val="en-US"/>
          </w:rPr>
          <w:t>-IP PDN connection to transfer the data to the UE. The exact headers from UDP that ne</w:t>
        </w:r>
      </w:ins>
      <w:ins w:id="15" w:author="Qualcomm-Haris" w:date="2025-07-04T14:32:00Z">
        <w:r w:rsidR="27C57897" w:rsidRPr="58D26765">
          <w:rPr>
            <w:lang w:val="en-US"/>
          </w:rPr>
          <w:t>ed to remain will depend on whether one or multiple calls need to be supported simultaneously, in this case the source and destination UDP ports need to remain</w:t>
        </w:r>
      </w:ins>
      <w:ins w:id="16" w:author="Qualcomm-Haris" w:date="2025-07-04T14:33:00Z">
        <w:r w:rsidR="27C57897" w:rsidRPr="58D26765">
          <w:rPr>
            <w:lang w:val="en-US"/>
          </w:rPr>
          <w:t>. The exact header from RTP that needs to remain depends on whether the RTP Sequence Number (SN)</w:t>
        </w:r>
      </w:ins>
      <w:ins w:id="17" w:author="Qualcomm-Haris" w:date="2025-07-04T14:34:00Z">
        <w:r w:rsidR="27C57897" w:rsidRPr="58D26765">
          <w:rPr>
            <w:lang w:val="en-US"/>
          </w:rPr>
          <w:t xml:space="preserve"> will be enough to ensure “in order” delivery to the voice d</w:t>
        </w:r>
      </w:ins>
      <w:ins w:id="18" w:author="Qualcomm-Haris" w:date="2025-07-04T14:35:00Z">
        <w:r w:rsidR="27C57897" w:rsidRPr="58D26765">
          <w:rPr>
            <w:lang w:val="en-US"/>
          </w:rPr>
          <w:t xml:space="preserve">ecoder. </w:t>
        </w:r>
      </w:ins>
    </w:p>
    <w:p w14:paraId="4657C8F9" w14:textId="621F78D8" w:rsidR="004C7231" w:rsidDel="003936A5" w:rsidRDefault="004C7231" w:rsidP="004C7231">
      <w:pPr>
        <w:pStyle w:val="EditorsNote"/>
        <w:rPr>
          <w:del w:id="19" w:author="Qualcomm-Haris" w:date="2025-07-04T14:35:00Z"/>
        </w:rPr>
      </w:pPr>
      <w:del w:id="20" w:author="Qualcomm-Haris" w:date="2025-07-04T14:35:00Z">
        <w:r w:rsidDel="003936A5">
          <w:delText>Editor's note:</w:delText>
        </w:r>
        <w:r w:rsidDel="003936A5">
          <w:tab/>
          <w:delText>The protocol stack for the IMS signalling flow for this case is FFS.</w:delText>
        </w:r>
      </w:del>
    </w:p>
    <w:p w14:paraId="30C5E4BB" w14:textId="77777777" w:rsidR="004C7231" w:rsidRDefault="45529D02" w:rsidP="58D26765">
      <w:pPr>
        <w:pStyle w:val="B1"/>
        <w:rPr>
          <w:lang w:val="en-US"/>
        </w:rPr>
      </w:pPr>
      <w:r w:rsidRPr="58D26765">
        <w:rPr>
          <w:lang w:val="en-US"/>
        </w:rPr>
        <w:t>c)</w:t>
      </w:r>
      <w:r w:rsidR="004C7231">
        <w:tab/>
      </w:r>
      <w:r w:rsidRPr="58D26765">
        <w:rPr>
          <w:lang w:val="en-US"/>
        </w:rPr>
        <w:t>IMS signalling flow and the voice packet flows use different PDN connections. Namely, the IMS signalling flow uses PDN type IP and the voice packet flow uses PDN type non-IP (RTP/NIDD stack).</w:t>
      </w:r>
    </w:p>
    <w:p w14:paraId="32E49F78" w14:textId="77777777" w:rsidR="004C7231" w:rsidRPr="00D46179" w:rsidRDefault="004C7231" w:rsidP="004C7231">
      <w:pPr>
        <w:pStyle w:val="Heading4"/>
      </w:pPr>
      <w:bookmarkStart w:id="21" w:name="_Toc199771201"/>
      <w:bookmarkEnd w:id="8"/>
      <w:r w:rsidRPr="00D46179">
        <w:t>6.5.1.4</w:t>
      </w:r>
      <w:r w:rsidRPr="00D46179">
        <w:tab/>
        <w:t>Bearer mapping</w:t>
      </w:r>
      <w:bookmarkEnd w:id="21"/>
    </w:p>
    <w:p w14:paraId="07C687A7" w14:textId="77777777" w:rsidR="004C7231" w:rsidRPr="00D46179" w:rsidRDefault="004C7231" w:rsidP="004C7231">
      <w:pPr>
        <w:pStyle w:val="Heading5"/>
      </w:pPr>
      <w:bookmarkStart w:id="22" w:name="_Toc199771202"/>
      <w:r w:rsidRPr="00D46179">
        <w:t>6.5.1.4.1</w:t>
      </w:r>
      <w:r w:rsidRPr="00D46179">
        <w:tab/>
        <w:t>Bearer mapping (General)</w:t>
      </w:r>
      <w:bookmarkEnd w:id="22"/>
    </w:p>
    <w:p w14:paraId="664EC8F7" w14:textId="77777777" w:rsidR="004C7231" w:rsidRPr="00D46179" w:rsidRDefault="004C7231" w:rsidP="004C7231">
      <w:r>
        <w:t>The IMS signalling SDF and the voice packet flow have different transport requirements in terms of delay and reliability. For example, the voice data flow cannot use RLC Acknowledged Mode (AM), while the IMS signalling flow uses RLC AM. Therefore, the voice packet flow requires a separate SRB from the SRB used for IMS and NAS signalling. The architecture with the mapping of SDFs onto EPS bearers and then signalling radio bearers is shown in Figure 6.5.1.4-1. This architecture includes a new SRB dedicated to transporting the voice packet flow (SRBx).</w:t>
      </w:r>
    </w:p>
    <w:p w14:paraId="77808784" w14:textId="77777777" w:rsidR="004C7231" w:rsidRPr="00D46179" w:rsidRDefault="006B0929" w:rsidP="004C7231">
      <w:pPr>
        <w:pStyle w:val="TH"/>
      </w:pPr>
      <w:r>
        <w:pict w14:anchorId="456A9528">
          <v:shape id="_x0000_i1026" type="#_x0000_t75" style="width:482.55pt;height:112pt">
            <v:imagedata r:id="rId12" o:title=""/>
          </v:shape>
        </w:pict>
      </w:r>
    </w:p>
    <w:p w14:paraId="18DBC05A" w14:textId="77777777" w:rsidR="004C7231" w:rsidRPr="00D46179" w:rsidRDefault="45529D02" w:rsidP="58D26765">
      <w:pPr>
        <w:pStyle w:val="TF"/>
        <w:rPr>
          <w:lang w:val="en-US"/>
        </w:rPr>
      </w:pPr>
      <w:r w:rsidRPr="58D26765">
        <w:rPr>
          <w:lang w:val="en-US"/>
        </w:rPr>
        <w:t>Figure 6.5.1.4-1: Bearer mapping for IMS voice over GEO via NB-IoT NTN connected to EPC using CP CIoT</w:t>
      </w:r>
    </w:p>
    <w:p w14:paraId="416EF7AA" w14:textId="77777777" w:rsidR="004C7231" w:rsidRPr="00D46179" w:rsidRDefault="004C7231" w:rsidP="004C7231">
      <w:pPr>
        <w:pStyle w:val="EditorsNote"/>
      </w:pPr>
      <w:r w:rsidRPr="00D46179">
        <w:t>Editor's note:</w:t>
      </w:r>
      <w:r w:rsidRPr="00D46179">
        <w:tab/>
        <w:t>Whether a separate SRB is needed for the IMS signalling flow depends on RAN and is FFS.</w:t>
      </w:r>
    </w:p>
    <w:p w14:paraId="59200CB9" w14:textId="10DAA307" w:rsidR="004C7231" w:rsidRPr="00D46179" w:rsidDel="005A0A64" w:rsidRDefault="004C7231" w:rsidP="004C7231">
      <w:pPr>
        <w:pStyle w:val="EditorsNote"/>
        <w:rPr>
          <w:del w:id="23" w:author="Qualcomm-Haris" w:date="2025-07-04T15:49:00Z"/>
        </w:rPr>
      </w:pPr>
      <w:del w:id="24" w:author="Qualcomm-Haris" w:date="2025-07-04T15:49:00Z">
        <w:r w:rsidRPr="00D46179" w:rsidDel="005A0A64">
          <w:delText>Editor's note:</w:delText>
        </w:r>
        <w:r w:rsidRPr="00D46179" w:rsidDel="005A0A64">
          <w:tab/>
          <w:delText>The handling of the PDN connection(s) for the IMS signalling and the voice packet flow is FFS.</w:delText>
        </w:r>
      </w:del>
    </w:p>
    <w:p w14:paraId="3D94F87D" w14:textId="77777777" w:rsidR="004C7231" w:rsidRPr="00D46179" w:rsidRDefault="004C7231" w:rsidP="004C7231">
      <w:pPr>
        <w:pStyle w:val="Heading5"/>
      </w:pPr>
      <w:bookmarkStart w:id="25" w:name="_Toc199771203"/>
      <w:r w:rsidRPr="00D46179">
        <w:t>6.5.1.4.2</w:t>
      </w:r>
      <w:r w:rsidRPr="00D46179">
        <w:tab/>
        <w:t>Bearer mapping when using IP type PDN connection</w:t>
      </w:r>
      <w:bookmarkEnd w:id="25"/>
    </w:p>
    <w:p w14:paraId="170DA0BD" w14:textId="77777777" w:rsidR="004C7231" w:rsidRPr="00D46179" w:rsidRDefault="004C7231" w:rsidP="004C7231">
      <w:r>
        <w:t>In IMS voice sessions for E-UTRAN/EPS the establishment of the dedicated EPS bearer that carries the voice packets is established "on demand" using dynamic PCC and the QCI-1 that is used for that purpose is GBR. Considering that NB-IoT does not support GBR bearers and establishment of dedicated EPS bearer in tandem with the IMS call setup will introduce additional delays some different arrangement is needed. What is proposed is:</w:t>
      </w:r>
    </w:p>
    <w:p w14:paraId="00DC3786" w14:textId="77777777" w:rsidR="004C7231" w:rsidRDefault="45529D02" w:rsidP="004C7231">
      <w:pPr>
        <w:pStyle w:val="B1"/>
      </w:pPr>
      <w:r w:rsidRPr="58D26765">
        <w:rPr>
          <w:lang w:val="en-US"/>
        </w:rPr>
        <w:t>-</w:t>
      </w:r>
      <w:r w:rsidR="004C7231">
        <w:tab/>
      </w:r>
      <w:r w:rsidRPr="58D26765">
        <w:rPr>
          <w:lang w:val="en-US"/>
        </w:rPr>
        <w:t>The default EPS bearer of the IMS PDN connection is that of QCI-5 and is used to carry IMS signalling;</w:t>
      </w:r>
    </w:p>
    <w:p w14:paraId="1B4AC063" w14:textId="649E66BB" w:rsidR="004C7231" w:rsidRDefault="45529D02" w:rsidP="58D26765">
      <w:pPr>
        <w:pStyle w:val="B1"/>
        <w:rPr>
          <w:lang w:val="en-US"/>
        </w:rPr>
      </w:pPr>
      <w:r w:rsidRPr="58D26765">
        <w:rPr>
          <w:lang w:val="en-US"/>
        </w:rPr>
        <w:t>-</w:t>
      </w:r>
      <w:r w:rsidR="004C7231">
        <w:tab/>
      </w:r>
      <w:r w:rsidRPr="58D26765">
        <w:rPr>
          <w:lang w:val="en-US"/>
        </w:rPr>
        <w:t xml:space="preserve">An additional dedicated EPS bearer is established in combination with or directly after the default EPS bearer activation at Attach or UE requested PDN connectivity procedures to carry the voice packets. This EPS bearer </w:t>
      </w:r>
      <w:del w:id="26" w:author="Qualcomm-Haris" w:date="2025-07-04T14:37:00Z">
        <w:r w:rsidR="004C7231" w:rsidRPr="58D26765" w:rsidDel="45529D02">
          <w:rPr>
            <w:lang w:val="en-US"/>
          </w:rPr>
          <w:delText xml:space="preserve">is also non-GBR and possibly </w:delText>
        </w:r>
      </w:del>
      <w:r w:rsidRPr="58D26765">
        <w:rPr>
          <w:lang w:val="en-US"/>
        </w:rPr>
        <w:t>needs a new QCI to be defined</w:t>
      </w:r>
      <w:del w:id="27" w:author="Qualcomm-Haris" w:date="2025-07-04T14:37:00Z">
        <w:r w:rsidR="004C7231" w:rsidRPr="58D26765" w:rsidDel="45529D02">
          <w:rPr>
            <w:lang w:val="en-US"/>
          </w:rPr>
          <w:delText>;</w:delText>
        </w:r>
      </w:del>
      <w:ins w:id="28" w:author="Qualcomm-Haris" w:date="2025-07-04T14:37:00Z">
        <w:r w:rsidR="27C57897" w:rsidRPr="58D26765">
          <w:rPr>
            <w:lang w:val="en-US"/>
          </w:rPr>
          <w:t xml:space="preserve"> since none of the existing</w:t>
        </w:r>
      </w:ins>
      <w:ins w:id="29" w:author="Qualcomm-Haris" w:date="2025-07-04T14:38:00Z">
        <w:r w:rsidR="27C57897" w:rsidRPr="58D26765">
          <w:rPr>
            <w:lang w:val="en-US"/>
          </w:rPr>
          <w:t xml:space="preserve"> standardised</w:t>
        </w:r>
      </w:ins>
      <w:ins w:id="30" w:author="Qualcomm-Haris" w:date="2025-07-04T14:37:00Z">
        <w:r w:rsidR="27C57897" w:rsidRPr="58D26765">
          <w:rPr>
            <w:lang w:val="en-US"/>
          </w:rPr>
          <w:t xml:space="preserve"> QCI</w:t>
        </w:r>
      </w:ins>
      <w:ins w:id="31" w:author="Qualcomm-Haris" w:date="2025-07-04T14:38:00Z">
        <w:r w:rsidR="27C57897" w:rsidRPr="58D26765">
          <w:rPr>
            <w:lang w:val="en-US"/>
          </w:rPr>
          <w:t>s</w:t>
        </w:r>
      </w:ins>
      <w:ins w:id="32" w:author="Qualcomm-Haris" w:date="2025-07-04T14:37:00Z">
        <w:r w:rsidR="27C57897" w:rsidRPr="58D26765">
          <w:rPr>
            <w:lang w:val="en-US"/>
          </w:rPr>
          <w:t xml:space="preserve"> has QCI characteristics that can be matched </w:t>
        </w:r>
      </w:ins>
      <w:ins w:id="33" w:author="Qualcomm-Haris" w:date="2025-07-04T14:38:00Z">
        <w:r w:rsidR="27C57897" w:rsidRPr="58D26765">
          <w:rPr>
            <w:lang w:val="en-US"/>
          </w:rPr>
          <w:t>by the NB-IoT NTN RAT;</w:t>
        </w:r>
      </w:ins>
    </w:p>
    <w:p w14:paraId="1DC34BFE" w14:textId="0FDF0890" w:rsidR="004C7231" w:rsidRDefault="004C7231" w:rsidP="004C7231">
      <w:pPr>
        <w:pStyle w:val="EditorsNote"/>
      </w:pPr>
      <w:r>
        <w:t>Editor's note:</w:t>
      </w:r>
      <w:r>
        <w:tab/>
      </w:r>
      <w:ins w:id="34" w:author="Qualcomm-Haris" w:date="2025-07-04T14:35:00Z">
        <w:r w:rsidR="003936A5">
          <w:t xml:space="preserve">It needs to be discussed with RAN2 </w:t>
        </w:r>
      </w:ins>
      <w:del w:id="35" w:author="Qualcomm-Haris" w:date="2025-07-04T14:35:00Z">
        <w:r w:rsidDel="003936A5">
          <w:delText>W</w:delText>
        </w:r>
      </w:del>
      <w:ins w:id="36" w:author="Qualcomm-Haris" w:date="2025-07-04T14:35:00Z">
        <w:r w:rsidR="003936A5">
          <w:t>w</w:t>
        </w:r>
      </w:ins>
      <w:r>
        <w:t>hether</w:t>
      </w:r>
      <w:ins w:id="37" w:author="Qualcomm-Haris" w:date="2025-07-04T14:36:00Z">
        <w:r w:rsidR="003936A5">
          <w:t xml:space="preserve"> it is preferential</w:t>
        </w:r>
      </w:ins>
      <w:r>
        <w:t xml:space="preserve"> </w:t>
      </w:r>
      <w:del w:id="38" w:author="Qualcomm-Haris" w:date="2025-07-04T14:36:00Z">
        <w:r w:rsidDel="003936A5">
          <w:delText xml:space="preserve">a </w:delText>
        </w:r>
      </w:del>
      <w:ins w:id="39" w:author="Qualcomm-Haris" w:date="2025-07-04T14:36:00Z">
        <w:r w:rsidR="003936A5">
          <w:t xml:space="preserve">the </w:t>
        </w:r>
      </w:ins>
      <w:r>
        <w:t xml:space="preserve">new </w:t>
      </w:r>
      <w:del w:id="40" w:author="Qualcomm-Haris" w:date="2025-07-04T14:36:00Z">
        <w:r w:rsidDel="003936A5">
          <w:delText xml:space="preserve">non-GBR </w:delText>
        </w:r>
      </w:del>
      <w:r>
        <w:t xml:space="preserve">QCI </w:t>
      </w:r>
      <w:del w:id="41" w:author="Qualcomm-Haris" w:date="2025-07-04T14:36:00Z">
        <w:r w:rsidDel="003936A5">
          <w:delText>is</w:delText>
        </w:r>
      </w:del>
      <w:r>
        <w:t xml:space="preserve"> needed for the EPS bearer used for voice traffic</w:t>
      </w:r>
      <w:ins w:id="42" w:author="Qualcomm-Haris" w:date="2025-07-04T14:36:00Z">
        <w:r w:rsidR="003936A5">
          <w:t xml:space="preserve"> over NB-IoT NTN is preferred to be GBR or non-GBR</w:t>
        </w:r>
      </w:ins>
      <w:r>
        <w:t xml:space="preserve"> is FFS.</w:t>
      </w:r>
    </w:p>
    <w:p w14:paraId="68470CD3" w14:textId="77777777" w:rsidR="004C7231" w:rsidRDefault="45529D02" w:rsidP="58D26765">
      <w:pPr>
        <w:pStyle w:val="B1"/>
        <w:rPr>
          <w:lang w:val="en-US"/>
        </w:rPr>
      </w:pPr>
      <w:r w:rsidRPr="58D26765">
        <w:rPr>
          <w:lang w:val="en-US"/>
        </w:rPr>
        <w:t>-</w:t>
      </w:r>
      <w:r w:rsidR="004C7231">
        <w:tab/>
      </w:r>
      <w:r w:rsidRPr="58D26765">
        <w:rPr>
          <w:lang w:val="en-US"/>
        </w:rPr>
        <w:t>If combined bearer activation is used, following the steps of Annex F, in steps 7a/7b of TS 23.401 [5], depending on whether the Attach or PDN connection establishment procedure is used MME sends the S1-AP Initial Context Setup Request or S1-AP Bearer Setup Request message to the eNodeB, including the NAS parts for both the Attach Accept message of the Attach procedure and the Bearer Setup Request of the Dedicated Bearer Activation Procedure. Otherwise, a separate dedicated EPS bearer is established after the Attach or PDN Connection establishment. Similarly, in message 8, RRC Reconfiguration is used. Neither of these S1-AP and RRC messages and procedures are currently supported for NB-IoT UE, MME and eNodeB supporting only Control Plane CIoT EPS optimisation.</w:t>
      </w:r>
    </w:p>
    <w:p w14:paraId="08C3F008" w14:textId="77777777" w:rsidR="004C7231" w:rsidRDefault="45529D02" w:rsidP="58D26765">
      <w:pPr>
        <w:pStyle w:val="EditorsNote"/>
        <w:rPr>
          <w:lang w:val="en-US"/>
        </w:rPr>
      </w:pPr>
      <w:r w:rsidRPr="58D26765">
        <w:rPr>
          <w:lang w:val="en-US"/>
        </w:rPr>
        <w:t>Editor's note:</w:t>
      </w:r>
      <w:r w:rsidR="004C7231">
        <w:tab/>
      </w:r>
      <w:r w:rsidRPr="58D26765">
        <w:rPr>
          <w:lang w:val="en-US"/>
        </w:rPr>
        <w:t>Security Issues regarding the support of RRC Reconfiguration for Control Plane CIoT EPS optimisation need to be checked with SA WG3.</w:t>
      </w:r>
    </w:p>
    <w:p w14:paraId="5FDC17F4" w14:textId="77777777" w:rsidR="004C7231" w:rsidRDefault="004C7231" w:rsidP="58D26765">
      <w:pPr>
        <w:pStyle w:val="B1"/>
        <w:rPr>
          <w:lang w:val="en-US"/>
        </w:rPr>
      </w:pPr>
      <w:r>
        <w:tab/>
      </w:r>
      <w:r w:rsidR="45529D02" w:rsidRPr="58D26765">
        <w:rPr>
          <w:lang w:val="en-US"/>
        </w:rPr>
        <w:t>They are though supported for UE, MME and eNodeB supporting S1-U and can be re-used as follows:</w:t>
      </w:r>
    </w:p>
    <w:p w14:paraId="198FDC8F" w14:textId="77777777" w:rsidR="004C7231" w:rsidRDefault="45529D02" w:rsidP="58D26765">
      <w:pPr>
        <w:pStyle w:val="B2"/>
        <w:rPr>
          <w:lang w:val="en-US"/>
        </w:rPr>
      </w:pPr>
      <w:r w:rsidRPr="58D26765">
        <w:rPr>
          <w:lang w:val="en-US"/>
        </w:rPr>
        <w:t>-</w:t>
      </w:r>
      <w:r w:rsidR="004C7231">
        <w:tab/>
      </w:r>
      <w:r w:rsidRPr="58D26765">
        <w:rPr>
          <w:lang w:val="en-US"/>
        </w:rPr>
        <w:t>In accordance with the steps outlined in TS 23.401 [5], the "Initial Context Setup Request" or Bearer Setup Request from the MME to the eNodeB shall be able to indicate a request to establish dedicated SRB(s) and the associated EPS bearer id(s).</w:t>
      </w:r>
    </w:p>
    <w:p w14:paraId="3F0D2986" w14:textId="31E2688F" w:rsidR="004C7231" w:rsidRDefault="45529D02" w:rsidP="58D26765">
      <w:pPr>
        <w:pStyle w:val="B2"/>
        <w:rPr>
          <w:ins w:id="43" w:author="Qualcomm-Haris" w:date="2025-07-10T14:02:00Z" w16du:dateUtc="2025-07-10T13:02:00Z"/>
          <w:lang w:val="en-US"/>
        </w:rPr>
      </w:pPr>
      <w:r w:rsidRPr="58D26765">
        <w:rPr>
          <w:lang w:val="en-US"/>
        </w:rPr>
        <w:t>-</w:t>
      </w:r>
      <w:r w:rsidR="004C7231">
        <w:tab/>
      </w:r>
      <w:r w:rsidRPr="58D26765">
        <w:rPr>
          <w:lang w:val="en-US"/>
        </w:rPr>
        <w:t>The subsequent "RRC Connection Reconfiguration Request" from the eNodeB towards the UE shall include the associated EPS bearer identities for the corresponding SRB(s)</w:t>
      </w:r>
      <w:ins w:id="44" w:author="Amer Catovic" w:date="2025-07-09T15:32:00Z">
        <w:r w:rsidR="454B3EF7" w:rsidRPr="58D26765">
          <w:rPr>
            <w:lang w:val="en-US"/>
          </w:rPr>
          <w:t>.</w:t>
        </w:r>
      </w:ins>
      <w:ins w:id="45" w:author="Qualcomm-Haris" w:date="2025-07-04T14:39:00Z">
        <w:r w:rsidR="65B43E31" w:rsidRPr="58D26765">
          <w:rPr>
            <w:lang w:val="en-US"/>
          </w:rPr>
          <w:t xml:space="preserve"> </w:t>
        </w:r>
        <w:del w:id="46" w:author="Amer Catovic" w:date="2025-07-09T15:32:00Z">
          <w:r w:rsidR="004C7231" w:rsidRPr="58D26765" w:rsidDel="45529D02">
            <w:rPr>
              <w:lang w:val="en-US"/>
            </w:rPr>
            <w:delText>and the procedure to add/modify/delete a</w:delText>
          </w:r>
        </w:del>
      </w:ins>
      <w:ins w:id="47" w:author="Amer Catovic" w:date="2025-07-09T15:32:00Z">
        <w:r w:rsidR="02B15351" w:rsidRPr="58D26765">
          <w:rPr>
            <w:lang w:val="en-US"/>
          </w:rPr>
          <w:t>The SRB identity for the</w:t>
        </w:r>
      </w:ins>
      <w:ins w:id="48" w:author="Qualcomm-Haris" w:date="2025-07-04T14:39:00Z">
        <w:r w:rsidR="65B43E31" w:rsidRPr="58D26765">
          <w:rPr>
            <w:lang w:val="en-US"/>
          </w:rPr>
          <w:t xml:space="preserve"> new SRB will be defined by RAN WG2</w:t>
        </w:r>
      </w:ins>
      <w:r w:rsidRPr="58D26765">
        <w:rPr>
          <w:lang w:val="en-US"/>
        </w:rPr>
        <w:t>.</w:t>
      </w:r>
    </w:p>
    <w:p w14:paraId="38BA0B79" w14:textId="531A628D" w:rsidR="00812837" w:rsidRDefault="00812837" w:rsidP="00812837">
      <w:pPr>
        <w:pStyle w:val="NO"/>
      </w:pPr>
      <w:ins w:id="49" w:author="Qualcomm-Haris" w:date="2025-07-10T14:02:00Z" w16du:dateUtc="2025-07-10T13:02:00Z">
        <w:r>
          <w:t xml:space="preserve">NOTE: </w:t>
        </w:r>
      </w:ins>
      <w:ins w:id="50" w:author="Qualcomm-Haris" w:date="2025-07-10T14:02:00Z">
        <w:r w:rsidRPr="00812837">
          <w:t>There is</w:t>
        </w:r>
      </w:ins>
      <w:ins w:id="51" w:author="Qualcomm-Haris" w:date="2025-07-10T14:02:00Z" w16du:dateUtc="2025-07-10T13:02:00Z">
        <w:r>
          <w:t xml:space="preserve"> currently</w:t>
        </w:r>
      </w:ins>
      <w:ins w:id="52" w:author="Qualcomm-Haris" w:date="2025-07-10T14:02:00Z">
        <w:r w:rsidRPr="00812837">
          <w:t xml:space="preserve"> no limitation on adding SRBs during RRC reconfiguration. SRB2 is added (via RRC Reconfig. procedure) only after UE sends Attach Request over SRB1. The only limitation is that the legacy srb-Identity IE is enumerated type (1,2) and so is the srb-Identity-v1530 (4). So RAN2 would have to add a new srb-Identity-v19 to specify the number for the new SRB.</w:t>
        </w:r>
      </w:ins>
    </w:p>
    <w:p w14:paraId="76FECFC5" w14:textId="7C5C1A03" w:rsidR="004C7231" w:rsidDel="007231D9" w:rsidRDefault="004C7231" w:rsidP="004C7231">
      <w:pPr>
        <w:pStyle w:val="EditorsNote"/>
        <w:rPr>
          <w:del w:id="53" w:author="Qualcomm-Haris" w:date="2025-07-04T15:55:00Z"/>
        </w:rPr>
      </w:pPr>
      <w:del w:id="54" w:author="Qualcomm-Haris" w:date="2025-07-04T15:55:00Z">
        <w:r w:rsidDel="007231D9">
          <w:delText>Editor's note:</w:delText>
        </w:r>
        <w:r w:rsidDel="007231D9">
          <w:tab/>
          <w:delText>If the new SRB is required in normative phase, the procedure to add/modify/delete a new SRB is up to RAN WG2 decision.</w:delText>
        </w:r>
      </w:del>
    </w:p>
    <w:p w14:paraId="2875AD75" w14:textId="77777777" w:rsidR="004C7231" w:rsidRPr="00293D48" w:rsidRDefault="45529D02" w:rsidP="58D26765">
      <w:pPr>
        <w:pStyle w:val="B1"/>
        <w:rPr>
          <w:lang w:val="en-US"/>
        </w:rPr>
      </w:pPr>
      <w:r w:rsidRPr="58D26765">
        <w:rPr>
          <w:lang w:val="en-US"/>
        </w:rPr>
        <w:t>-</w:t>
      </w:r>
      <w:r w:rsidR="004C7231">
        <w:tab/>
      </w:r>
      <w:r w:rsidRPr="58D26765">
        <w:rPr>
          <w:lang w:val="en-US"/>
        </w:rPr>
        <w:t>For the dedicated EPS bearer for the voice traffic the detailed UL and DL TFT containing all the 5-tuple information cannot be decided until the IMS session is established. At the beginning i.e. at time of Attach/PDN connection establishment, a "block all" filter shall be used for both the UL and DL. At the time of the IMS call setup, the DL TFT can be updated based on clause 7.4.2 of TS 23.203 [17]. At the time of the call setup the PDN GW initiated bearer modification without bearer modification procedure can be executed towards the UE using Downlink NAS Transport. The UL TFT in order to reduce the "over the air" signalling, the UE can locally derive based on the SDP information exchanged at the time of IMS call setup and replace the previously use "block all" packet filter.</w:t>
      </w:r>
    </w:p>
    <w:p w14:paraId="458C22C4" w14:textId="77777777" w:rsidR="004C7231" w:rsidRDefault="004C7231" w:rsidP="004C7231">
      <w:pPr>
        <w:pStyle w:val="EditorsNote"/>
      </w:pPr>
      <w:r>
        <w:t>Editor's note:</w:t>
      </w:r>
      <w:r>
        <w:tab/>
        <w:t>What information needs to be included in the Downlink NAS Transport and how to optimize the overhead is FFS.</w:t>
      </w:r>
    </w:p>
    <w:p w14:paraId="2C1E9B10" w14:textId="77777777" w:rsidR="004C7231" w:rsidRPr="00D46179" w:rsidRDefault="004C7231" w:rsidP="004C7231">
      <w:pPr>
        <w:pStyle w:val="Heading5"/>
      </w:pPr>
      <w:bookmarkStart w:id="55" w:name="_Toc199771204"/>
      <w:r w:rsidRPr="00D46179">
        <w:t>6.5.1.4.3</w:t>
      </w:r>
      <w:r w:rsidRPr="00D46179">
        <w:tab/>
        <w:t>Bearer mapping when using non-IP type PDN connection</w:t>
      </w:r>
      <w:bookmarkEnd w:id="55"/>
      <w:r w:rsidRPr="00D46179">
        <w:t xml:space="preserve"> </w:t>
      </w:r>
    </w:p>
    <w:p w14:paraId="2D2F70D5" w14:textId="77777777" w:rsidR="004C7231" w:rsidRDefault="004C7231" w:rsidP="004C7231">
      <w:r>
        <w:t>An additional challenge in supporting voice traffic over NB-IoT NTN via GEO satellite lies in fulfilling the data rate and call setup time requirements, taking into account the increased round-trip delay inherent to GEO satellite links. To address this, one alternative approach would be the use of a non-IP PDN type, rather than an IP-based PDN. This would for instance reduce the protocol overhead (see clause 6.5.1.5). The use of a non-IP PDN type could apply regardless of whether Control Plane CIoT EPS Optimization is used or not.</w:t>
      </w:r>
    </w:p>
    <w:p w14:paraId="100861D1" w14:textId="77777777" w:rsidR="004C7231" w:rsidRDefault="004C7231" w:rsidP="004C7231">
      <w:r>
        <w:t>However, in case of non-IP PDN type, the TFT filters can no longer use IP 5-tuple (i.e. source/destination IP addresses port numbers and transport protocol) to map traffic to separate EPS bearers. Hence, the following new functionalities are proposed:</w:t>
      </w:r>
    </w:p>
    <w:p w14:paraId="2C9D3883" w14:textId="77777777" w:rsidR="004C7231" w:rsidRDefault="45529D02" w:rsidP="58D26765">
      <w:pPr>
        <w:pStyle w:val="B1"/>
        <w:rPr>
          <w:lang w:val="en-US"/>
        </w:rPr>
      </w:pPr>
      <w:r w:rsidRPr="58D26765">
        <w:rPr>
          <w:lang w:val="en-US"/>
        </w:rPr>
        <w:t>-</w:t>
      </w:r>
      <w:r w:rsidR="004C7231">
        <w:tab/>
      </w:r>
      <w:r w:rsidRPr="58D26765">
        <w:rPr>
          <w:lang w:val="en-US"/>
        </w:rPr>
        <w:t>The separation of IMS signalling and voice media shall be based on the traffic type (SIP or I1 vs. RTP/RTCP) in the UL direction. The UE shall map the UL traffic based on the traffic type to the corresponding EPS bearer identities and shall use the corresponding radio bearer(e.g. SRB as per this proposal) for the EPS bearer as configured in the RRC.</w:t>
      </w:r>
    </w:p>
    <w:p w14:paraId="268DCC2A" w14:textId="7F4AB87D" w:rsidR="004C7231" w:rsidRDefault="45529D02" w:rsidP="004C7231">
      <w:pPr>
        <w:pStyle w:val="B1"/>
      </w:pPr>
      <w:r w:rsidRPr="58D26765">
        <w:rPr>
          <w:lang w:val="en-US"/>
        </w:rPr>
        <w:t>-</w:t>
      </w:r>
      <w:r w:rsidR="004C7231">
        <w:tab/>
      </w:r>
      <w:r w:rsidRPr="58D26765">
        <w:rPr>
          <w:lang w:val="en-US"/>
        </w:rPr>
        <w:t>In DL direction, the PGW shall map the DL traffic using DL TFT as a PDN type PGW as per existing mechanism for IP PDN type i.e. using IP 5-tuple (i.e. source/destination IP addresses port numbers and transport protocol)</w:t>
      </w:r>
      <w:ins w:id="56" w:author="Qualcomm-Haris" w:date="2025-07-04T14:41:00Z">
        <w:r w:rsidR="315415A7" w:rsidRPr="58D26765">
          <w:rPr>
            <w:lang w:val="en-US"/>
          </w:rPr>
          <w:t xml:space="preserve"> using existing mechanisms defined in TS 23.401 [</w:t>
        </w:r>
      </w:ins>
      <w:ins w:id="57" w:author="Qualcomm-Haris" w:date="2025-07-04T14:42:00Z">
        <w:r w:rsidR="315415A7" w:rsidRPr="58D26765">
          <w:rPr>
            <w:lang w:val="en-US"/>
          </w:rPr>
          <w:t>5] and TS 23.203 [17]</w:t>
        </w:r>
      </w:ins>
      <w:r w:rsidRPr="58D26765">
        <w:rPr>
          <w:lang w:val="en-US"/>
        </w:rPr>
        <w:t>.</w:t>
      </w:r>
    </w:p>
    <w:p w14:paraId="28DE212E" w14:textId="00B91404" w:rsidR="004C7231" w:rsidRPr="00293D48" w:rsidDel="00406F7F" w:rsidRDefault="004C7231" w:rsidP="004C7231">
      <w:pPr>
        <w:pStyle w:val="EditorsNote"/>
        <w:rPr>
          <w:del w:id="58" w:author="Qualcomm-Haris" w:date="2025-07-04T14:42:00Z"/>
        </w:rPr>
      </w:pPr>
      <w:del w:id="59" w:author="Qualcomm-Haris" w:date="2025-07-04T14:42:00Z">
        <w:r w:rsidDel="00406F7F">
          <w:delText>Editor's note:</w:delText>
        </w:r>
        <w:r w:rsidDel="00406F7F">
          <w:tab/>
          <w:delText>Details regarding how the PGW performs the IP and NIDD conversion is FFS.</w:delText>
        </w:r>
      </w:del>
    </w:p>
    <w:p w14:paraId="6CABA4D8" w14:textId="77777777" w:rsidR="004C7231" w:rsidRPr="00D46179" w:rsidRDefault="004C7231" w:rsidP="004C7231">
      <w:pPr>
        <w:pStyle w:val="Heading4"/>
      </w:pPr>
      <w:bookmarkStart w:id="60" w:name="_Toc199771205"/>
      <w:r w:rsidRPr="00D46179">
        <w:t>6.5.1.5</w:t>
      </w:r>
      <w:r w:rsidRPr="00D46179">
        <w:tab/>
        <w:t>Protocol overhead for the voice packet flow</w:t>
      </w:r>
      <w:bookmarkEnd w:id="60"/>
    </w:p>
    <w:p w14:paraId="0FDFE915" w14:textId="77777777" w:rsidR="004C7231" w:rsidRPr="00D46179" w:rsidRDefault="004C7231" w:rsidP="004C7231">
      <w:r w:rsidRPr="00D46179">
        <w:t>The protocol overhead for the voice flow (SRBx) is discussed below. This overhead is per voice packet.</w:t>
      </w:r>
    </w:p>
    <w:p w14:paraId="1BFD92CA" w14:textId="77777777" w:rsidR="004C7231" w:rsidRPr="00D46179" w:rsidRDefault="004C7231" w:rsidP="004C7231">
      <w:r w:rsidRPr="00D46179">
        <w:rPr>
          <w:b/>
          <w:bCs/>
        </w:rPr>
        <w:t>MAC layer overhead:</w:t>
      </w:r>
      <w:r w:rsidRPr="00D46179">
        <w:t xml:space="preserve"> MAC layer overhead is one byte, since there will be only one MAC PDU per TBS.</w:t>
      </w:r>
    </w:p>
    <w:p w14:paraId="69F4FFC9" w14:textId="77777777" w:rsidR="004C7231" w:rsidRPr="00D46179" w:rsidRDefault="004C7231" w:rsidP="004C7231">
      <w:pPr>
        <w:pStyle w:val="EditorsNote"/>
      </w:pPr>
      <w:r w:rsidRPr="00D46179">
        <w:t>Editor's note:</w:t>
      </w:r>
      <w:r>
        <w:tab/>
      </w:r>
      <w:r w:rsidRPr="00D46179">
        <w:t>Whether to use "Single MAC PDU per TBS" is FFS based on SA4 and RAN2 discussion.</w:t>
      </w:r>
    </w:p>
    <w:p w14:paraId="7705A8E5" w14:textId="77777777" w:rsidR="004C7231" w:rsidRPr="00D46179" w:rsidRDefault="004C7231" w:rsidP="004C7231">
      <w:r w:rsidRPr="00D46179">
        <w:rPr>
          <w:b/>
          <w:bCs/>
        </w:rPr>
        <w:t>RLC layer overhead:</w:t>
      </w:r>
      <w:r w:rsidRPr="00D46179">
        <w:t xml:space="preserve"> For RLC Unacknowledged Mode (UM) it is one byte. For RLC Transparent Mode (TM) it is zero.</w:t>
      </w:r>
    </w:p>
    <w:p w14:paraId="2F2D4218" w14:textId="77777777" w:rsidR="004C7231" w:rsidRPr="00293D48" w:rsidRDefault="004C7231" w:rsidP="004C7231">
      <w:pPr>
        <w:pStyle w:val="EditorsNote"/>
      </w:pPr>
      <w:r w:rsidRPr="00293D48">
        <w:t>Editor's note:</w:t>
      </w:r>
      <w:r w:rsidRPr="00293D48">
        <w:tab/>
        <w:t>Whether RLC UM or RLC TM is used is FFS based on RAN</w:t>
      </w:r>
      <w:r>
        <w:t> WG</w:t>
      </w:r>
      <w:r w:rsidRPr="00293D48">
        <w:t>2 feedback.</w:t>
      </w:r>
    </w:p>
    <w:p w14:paraId="764D5195" w14:textId="77777777" w:rsidR="004C7231" w:rsidRPr="00D46179" w:rsidRDefault="004C7231" w:rsidP="004C7231">
      <w:pPr>
        <w:rPr>
          <w:b/>
          <w:bCs/>
        </w:rPr>
      </w:pPr>
      <w:r w:rsidRPr="00D46179">
        <w:rPr>
          <w:b/>
          <w:bCs/>
        </w:rPr>
        <w:t xml:space="preserve">RRC overhead: </w:t>
      </w:r>
      <w:r w:rsidRPr="00D46179">
        <w:t>The only overhead due to RRC encapsulation over SRBx is the</w:t>
      </w:r>
      <w:r w:rsidRPr="00D46179">
        <w:rPr>
          <w:b/>
          <w:bCs/>
        </w:rPr>
        <w:t xml:space="preserve"> </w:t>
      </w:r>
      <w:r w:rsidRPr="00D46179">
        <w:t>length indicator for the NAS PDU, which is up to one byte.</w:t>
      </w:r>
      <w:r w:rsidRPr="00D46179">
        <w:rPr>
          <w:b/>
          <w:bCs/>
        </w:rPr>
        <w:t xml:space="preserve"> </w:t>
      </w:r>
      <w:r w:rsidRPr="00D46179">
        <w:t xml:space="preserve">The length indicator could potentially be also eliminated (see </w:t>
      </w:r>
      <w:r>
        <w:t>clause </w:t>
      </w:r>
      <w:r w:rsidRPr="00D46179">
        <w:t>6.5.1.6).</w:t>
      </w:r>
    </w:p>
    <w:p w14:paraId="0A37B925" w14:textId="5961ED20" w:rsidR="00406F7F" w:rsidRPr="00293D48" w:rsidRDefault="004C7231" w:rsidP="00406F7F">
      <w:pPr>
        <w:pStyle w:val="EditorsNote"/>
        <w:rPr>
          <w:ins w:id="61" w:author="Qualcomm-Haris" w:date="2025-07-04T14:43:00Z"/>
        </w:rPr>
      </w:pPr>
      <w:r w:rsidRPr="00D46179">
        <w:t>Editor's note:</w:t>
      </w:r>
      <w:r w:rsidRPr="00D46179">
        <w:tab/>
        <w:t>Whether RRC encapsulation overhead can be eliminated is FFS</w:t>
      </w:r>
      <w:ins w:id="62" w:author="Qualcomm-Haris" w:date="2025-07-04T14:43:00Z">
        <w:r w:rsidR="00406F7F" w:rsidRPr="00406F7F">
          <w:t xml:space="preserve"> </w:t>
        </w:r>
        <w:r w:rsidR="00406F7F" w:rsidRPr="00293D48">
          <w:t>based on RAN</w:t>
        </w:r>
        <w:r w:rsidR="00406F7F">
          <w:t> WG</w:t>
        </w:r>
        <w:r w:rsidR="00406F7F" w:rsidRPr="00293D48">
          <w:t>2 feedback.</w:t>
        </w:r>
      </w:ins>
    </w:p>
    <w:p w14:paraId="0F3FAA2F" w14:textId="1B9B98D4" w:rsidR="004C7231" w:rsidRPr="00D46179" w:rsidRDefault="004C7231" w:rsidP="004C7231">
      <w:pPr>
        <w:pStyle w:val="EditorsNote"/>
      </w:pPr>
    </w:p>
    <w:p w14:paraId="187073AA" w14:textId="7C30E8DC" w:rsidR="004C7231" w:rsidRPr="00D46179" w:rsidRDefault="004C7231" w:rsidP="004C7231">
      <w:r w:rsidRPr="4C4D54ED">
        <w:rPr>
          <w:b/>
          <w:bCs/>
        </w:rPr>
        <w:t xml:space="preserve">NAS layer overhead: </w:t>
      </w:r>
      <w:r>
        <w:t xml:space="preserve">In Rel-19, CT WG1 specified a new NAS message for data transfer over NAS a reduced NAS layer overhead of </w:t>
      </w:r>
      <w:del w:id="63" w:author="Amer Catovic" w:date="2025-07-08T21:01:00Z">
        <w:r w:rsidDel="004C7231">
          <w:delText>3</w:delText>
        </w:r>
      </w:del>
      <w:ins w:id="64" w:author="Amer Catovic" w:date="2025-07-08T21:01:00Z">
        <w:r w:rsidR="25BEC91F">
          <w:t>2</w:t>
        </w:r>
      </w:ins>
      <w:r>
        <w:t xml:space="preserve"> bytes. The NAS layer overhead could potentially be reduced to zero (see clause 6.5.1.6).</w:t>
      </w:r>
    </w:p>
    <w:p w14:paraId="2D120924" w14:textId="04B13A14" w:rsidR="004C7231" w:rsidRPr="00D46179" w:rsidRDefault="004C7231" w:rsidP="004C7231">
      <w:pPr>
        <w:pStyle w:val="EditorsNote"/>
      </w:pPr>
      <w:r w:rsidRPr="00D46179">
        <w:t>Editor's note:</w:t>
      </w:r>
      <w:r w:rsidRPr="00D46179">
        <w:tab/>
        <w:t>Whether further NAS layer overhead reduction is possible is FFS</w:t>
      </w:r>
      <w:ins w:id="65" w:author="Qualcomm-Haris" w:date="2025-07-04T14:44:00Z">
        <w:r w:rsidR="00406F7F" w:rsidRPr="00406F7F">
          <w:t xml:space="preserve"> </w:t>
        </w:r>
        <w:r w:rsidR="00406F7F" w:rsidRPr="00293D48">
          <w:t xml:space="preserve">based on </w:t>
        </w:r>
        <w:r w:rsidR="00406F7F">
          <w:t>CT WG1 and SA WG3</w:t>
        </w:r>
        <w:r w:rsidR="00406F7F" w:rsidRPr="00293D48">
          <w:t xml:space="preserve"> feedback</w:t>
        </w:r>
      </w:ins>
      <w:r w:rsidRPr="00D46179">
        <w:t>.</w:t>
      </w:r>
    </w:p>
    <w:p w14:paraId="27F56F63" w14:textId="77777777" w:rsidR="004C7231" w:rsidRPr="00D46179" w:rsidRDefault="004C7231" w:rsidP="004C7231">
      <w:r w:rsidRPr="00D46179">
        <w:rPr>
          <w:b/>
          <w:bCs/>
        </w:rPr>
        <w:t xml:space="preserve">NAS security overhead: </w:t>
      </w:r>
      <w:r w:rsidRPr="00D46179">
        <w:t>NAS layer security overhead consists of 4 bytes for MAC (integrity protection) and one byte for SN. However, VoLTE is currently transported without integrity protection in all commercial deployments since User Plane Integrity Protection in E-UTRAN/EPC even though it is standardized is not commercially deployed. If accordingly user plane integrity protection is not required, the NAS security overhead could be one byte.</w:t>
      </w:r>
    </w:p>
    <w:p w14:paraId="0DBF037B" w14:textId="77777777" w:rsidR="004C7231" w:rsidRDefault="45529D02" w:rsidP="58D26765">
      <w:pPr>
        <w:pStyle w:val="EditorsNote"/>
        <w:rPr>
          <w:lang w:val="en-US"/>
        </w:rPr>
      </w:pPr>
      <w:r w:rsidRPr="58D26765">
        <w:rPr>
          <w:lang w:val="en-US"/>
        </w:rPr>
        <w:t>Editor's note:</w:t>
      </w:r>
      <w:r w:rsidR="004C7231">
        <w:tab/>
      </w:r>
      <w:r w:rsidRPr="58D26765">
        <w:rPr>
          <w:lang w:val="en-US"/>
        </w:rPr>
        <w:t>Whether voice packets can be transported via SRBx without integrity protection is FFS and needs to be discussed with SA WG3.</w:t>
      </w:r>
    </w:p>
    <w:p w14:paraId="73F54957" w14:textId="77777777" w:rsidR="004C7231" w:rsidRDefault="004C7231" w:rsidP="004C7231">
      <w:pPr>
        <w:pStyle w:val="EditorsNote"/>
      </w:pPr>
      <w:r>
        <w:t>Editor's note:</w:t>
      </w:r>
      <w:r>
        <w:tab/>
        <w:t>It is FFS whether the assumption regarding the best case of NAS protocol overhead is possible. It needs coordination with SA WG3 and CT WG1</w:t>
      </w:r>
    </w:p>
    <w:p w14:paraId="240B8FA2" w14:textId="77777777" w:rsidR="004C7231" w:rsidRPr="00D46179" w:rsidRDefault="004C7231" w:rsidP="004C7231">
      <w:r w:rsidRPr="00D46179">
        <w:rPr>
          <w:b/>
          <w:bCs/>
        </w:rPr>
        <w:t>IP/UDP/RTP overhead:</w:t>
      </w:r>
    </w:p>
    <w:p w14:paraId="6A920B99" w14:textId="77777777" w:rsidR="004C7231" w:rsidRDefault="45529D02" w:rsidP="58D26765">
      <w:pPr>
        <w:pStyle w:val="B1"/>
        <w:rPr>
          <w:lang w:val="en-US"/>
        </w:rPr>
      </w:pPr>
      <w:r w:rsidRPr="58D26765">
        <w:rPr>
          <w:lang w:val="en-US"/>
        </w:rPr>
        <w:t>-</w:t>
      </w:r>
      <w:r w:rsidR="004C7231">
        <w:tab/>
      </w:r>
      <w:r w:rsidRPr="58D26765">
        <w:rPr>
          <w:lang w:val="en-US"/>
        </w:rPr>
        <w:t>For IP PDN type: RoHC overhead after RoHC context establishment (full compressed packet) is 3 bytes. However, the IP/UDP/RTP overhead without RoHC (e.g. during RoHC context (re-)establishment) is at least 30 bytes.</w:t>
      </w:r>
    </w:p>
    <w:p w14:paraId="73D2BA61" w14:textId="7150A906" w:rsidR="00406F7F" w:rsidRDefault="004C7231" w:rsidP="00406F7F">
      <w:pPr>
        <w:pStyle w:val="B1"/>
      </w:pPr>
      <w:r>
        <w:t>-</w:t>
      </w:r>
      <w:r>
        <w:tab/>
        <w:t>For non-IP PDN type (RTP/NIDD), the RTP overhead is one byte (for RTP sequence number).</w:t>
      </w:r>
      <w:ins w:id="66" w:author="Qualcomm-Haris" w:date="2025-07-04T14:45:00Z">
        <w:r w:rsidR="00406F7F">
          <w:t xml:space="preserve"> The UDP overhead will depend on whether one or multiple IMS calls can be supported simultaneously over NB-IoT NTN. </w:t>
        </w:r>
      </w:ins>
      <w:ins w:id="67" w:author="Qualcomm-Haris" w:date="2025-07-04T14:47:00Z">
        <w:r w:rsidR="00406F7F">
          <w:t>If more than 1 call needs to be supported simultaneously adding the source and destination UDP ports headers is 4 bytes.</w:t>
        </w:r>
      </w:ins>
    </w:p>
    <w:p w14:paraId="7B6A03A7" w14:textId="77777777" w:rsidR="004C7231" w:rsidRDefault="004C7231" w:rsidP="004C7231">
      <w:pPr>
        <w:pStyle w:val="EditorsNote"/>
        <w:rPr>
          <w:ins w:id="68" w:author="Qualcomm-Haris" w:date="2025-07-04T14:45:00Z"/>
        </w:rPr>
      </w:pPr>
      <w:r>
        <w:t>Editor's note:</w:t>
      </w:r>
      <w:r>
        <w:tab/>
        <w:t>Whether 1 octet of RTP header (RTP sequence number) is sufficient needs to be checked with SA WG4.</w:t>
      </w:r>
    </w:p>
    <w:p w14:paraId="51295B12" w14:textId="59E956CD" w:rsidR="00406F7F" w:rsidRDefault="00406F7F" w:rsidP="004C7231">
      <w:pPr>
        <w:pStyle w:val="EditorsNote"/>
      </w:pPr>
      <w:ins w:id="69" w:author="Qualcomm-Haris" w:date="2025-07-04T14:45:00Z">
        <w:r>
          <w:t xml:space="preserve">Editor’s note: </w:t>
        </w:r>
      </w:ins>
      <w:ins w:id="70" w:author="Qualcomm-Haris" w:date="2025-07-04T14:48:00Z">
        <w:r>
          <w:t>The</w:t>
        </w:r>
      </w:ins>
      <w:ins w:id="71" w:author="Qualcomm-Haris" w:date="2025-07-04T14:45:00Z">
        <w:r>
          <w:t xml:space="preserve"> </w:t>
        </w:r>
      </w:ins>
      <w:ins w:id="72" w:author="Qualcomm-Haris" w:date="2025-07-04T14:46:00Z">
        <w:r>
          <w:t xml:space="preserve">UDP </w:t>
        </w:r>
      </w:ins>
      <w:ins w:id="73" w:author="Qualcomm-Haris" w:date="2025-07-04T14:47:00Z">
        <w:r>
          <w:t>overhead will depend on whether one or multiple IMS calls can be supported simultaneously over NB-IoT NTN</w:t>
        </w:r>
      </w:ins>
    </w:p>
    <w:p w14:paraId="2D1B103C" w14:textId="77777777" w:rsidR="004C7231" w:rsidRPr="00D46179" w:rsidRDefault="004C7231" w:rsidP="004C7231">
      <w:r w:rsidRPr="00D46179">
        <w:t>Table 6.5.1.5-1 summarizes the overhead size for different protocol layers and provides the total overhead for the best case and the worst-case scenario.</w:t>
      </w:r>
    </w:p>
    <w:p w14:paraId="024A9D4D" w14:textId="77777777" w:rsidR="004C7231" w:rsidRPr="00D46179" w:rsidRDefault="004C7231" w:rsidP="004C7231">
      <w:pPr>
        <w:pStyle w:val="TH"/>
      </w:pPr>
      <w:r w:rsidRPr="00D46179">
        <w:t>Table 6.5.1.5-1</w:t>
      </w:r>
      <w:r>
        <w:t>:</w:t>
      </w:r>
      <w:r w:rsidRPr="00D46179">
        <w:t xml:space="preserve"> Protocol overhead for voice packet flow over the control plane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890"/>
        <w:gridCol w:w="1170"/>
        <w:gridCol w:w="1260"/>
        <w:gridCol w:w="3600"/>
      </w:tblGrid>
      <w:tr w:rsidR="001A27E4" w:rsidRPr="00D46179" w14:paraId="61B6233E" w14:textId="77777777" w:rsidTr="58D26765">
        <w:trPr>
          <w:jc w:val="center"/>
        </w:trPr>
        <w:tc>
          <w:tcPr>
            <w:tcW w:w="1435" w:type="dxa"/>
            <w:shd w:val="clear" w:color="auto" w:fill="auto"/>
          </w:tcPr>
          <w:p w14:paraId="03813BBD" w14:textId="77777777" w:rsidR="004C7231" w:rsidRPr="00D46179" w:rsidRDefault="004C7231" w:rsidP="00324681">
            <w:pPr>
              <w:pStyle w:val="TAH"/>
            </w:pPr>
            <w:r w:rsidRPr="00D46179">
              <w:t>Protocol layer</w:t>
            </w:r>
          </w:p>
        </w:tc>
        <w:tc>
          <w:tcPr>
            <w:tcW w:w="1890" w:type="dxa"/>
            <w:shd w:val="clear" w:color="auto" w:fill="auto"/>
          </w:tcPr>
          <w:p w14:paraId="0FDD6DF3" w14:textId="77777777" w:rsidR="004C7231" w:rsidRPr="00D46179" w:rsidRDefault="004C7231" w:rsidP="00324681">
            <w:pPr>
              <w:pStyle w:val="TAH"/>
            </w:pPr>
            <w:r w:rsidRPr="00D46179">
              <w:t>Description</w:t>
            </w:r>
          </w:p>
        </w:tc>
        <w:tc>
          <w:tcPr>
            <w:tcW w:w="1170" w:type="dxa"/>
            <w:shd w:val="clear" w:color="auto" w:fill="auto"/>
          </w:tcPr>
          <w:p w14:paraId="3CCFB4CC" w14:textId="77777777" w:rsidR="004C7231" w:rsidRPr="00D46179" w:rsidRDefault="004C7231" w:rsidP="00324681">
            <w:pPr>
              <w:pStyle w:val="TAH"/>
            </w:pPr>
            <w:r w:rsidRPr="00D46179">
              <w:t xml:space="preserve">Best Case </w:t>
            </w:r>
          </w:p>
        </w:tc>
        <w:tc>
          <w:tcPr>
            <w:tcW w:w="1260" w:type="dxa"/>
            <w:shd w:val="clear" w:color="auto" w:fill="auto"/>
          </w:tcPr>
          <w:p w14:paraId="0757C32D" w14:textId="77777777" w:rsidR="004C7231" w:rsidRPr="00D46179" w:rsidRDefault="004C7231" w:rsidP="00324681">
            <w:pPr>
              <w:pStyle w:val="TAH"/>
            </w:pPr>
            <w:r w:rsidRPr="00D46179">
              <w:t>Worst case</w:t>
            </w:r>
          </w:p>
        </w:tc>
        <w:tc>
          <w:tcPr>
            <w:tcW w:w="3600" w:type="dxa"/>
            <w:shd w:val="clear" w:color="auto" w:fill="auto"/>
          </w:tcPr>
          <w:p w14:paraId="4CE75509" w14:textId="77777777" w:rsidR="004C7231" w:rsidRPr="00D46179" w:rsidRDefault="004C7231" w:rsidP="00324681">
            <w:pPr>
              <w:pStyle w:val="TAH"/>
            </w:pPr>
            <w:r w:rsidRPr="00D46179">
              <w:t>Comments/impacts</w:t>
            </w:r>
          </w:p>
        </w:tc>
      </w:tr>
      <w:tr w:rsidR="001A27E4" w:rsidRPr="00D46179" w14:paraId="07E03E0E" w14:textId="77777777" w:rsidTr="58D26765">
        <w:trPr>
          <w:jc w:val="center"/>
        </w:trPr>
        <w:tc>
          <w:tcPr>
            <w:tcW w:w="1435" w:type="dxa"/>
            <w:shd w:val="clear" w:color="auto" w:fill="auto"/>
          </w:tcPr>
          <w:p w14:paraId="2372EDB9" w14:textId="77777777" w:rsidR="004C7231" w:rsidRPr="00D46179" w:rsidRDefault="004C7231" w:rsidP="00324681">
            <w:pPr>
              <w:pStyle w:val="TAL"/>
            </w:pPr>
            <w:r w:rsidRPr="00D46179">
              <w:t>MAC</w:t>
            </w:r>
          </w:p>
        </w:tc>
        <w:tc>
          <w:tcPr>
            <w:tcW w:w="1890" w:type="dxa"/>
            <w:shd w:val="clear" w:color="auto" w:fill="auto"/>
          </w:tcPr>
          <w:p w14:paraId="0B1690C7" w14:textId="77777777" w:rsidR="004C7231" w:rsidRPr="00D46179" w:rsidRDefault="004C7231" w:rsidP="00324681">
            <w:pPr>
              <w:pStyle w:val="TAL"/>
            </w:pPr>
            <w:r w:rsidRPr="00D46179">
              <w:t>Single MAC PDU per TBS</w:t>
            </w:r>
          </w:p>
        </w:tc>
        <w:tc>
          <w:tcPr>
            <w:tcW w:w="1170" w:type="dxa"/>
            <w:shd w:val="clear" w:color="auto" w:fill="auto"/>
          </w:tcPr>
          <w:p w14:paraId="7BBCC91A" w14:textId="77777777" w:rsidR="004C7231" w:rsidRPr="00D46179" w:rsidRDefault="004C7231" w:rsidP="00324681">
            <w:pPr>
              <w:pStyle w:val="TAC"/>
            </w:pPr>
            <w:r w:rsidRPr="00D46179">
              <w:t>1B</w:t>
            </w:r>
          </w:p>
        </w:tc>
        <w:tc>
          <w:tcPr>
            <w:tcW w:w="1260" w:type="dxa"/>
            <w:shd w:val="clear" w:color="auto" w:fill="auto"/>
          </w:tcPr>
          <w:p w14:paraId="147BEE19" w14:textId="77777777" w:rsidR="004C7231" w:rsidRPr="00D46179" w:rsidRDefault="004C7231" w:rsidP="00324681">
            <w:pPr>
              <w:pStyle w:val="TAC"/>
            </w:pPr>
            <w:r w:rsidRPr="00D46179">
              <w:t>1B</w:t>
            </w:r>
          </w:p>
        </w:tc>
        <w:tc>
          <w:tcPr>
            <w:tcW w:w="3600" w:type="dxa"/>
            <w:shd w:val="clear" w:color="auto" w:fill="auto"/>
          </w:tcPr>
          <w:p w14:paraId="7169EE1A" w14:textId="77777777" w:rsidR="004C7231" w:rsidRPr="00D46179" w:rsidRDefault="004C7231" w:rsidP="00324681">
            <w:pPr>
              <w:pStyle w:val="TAL"/>
            </w:pPr>
            <w:r w:rsidRPr="00D46179">
              <w:t>Supported in the specs.</w:t>
            </w:r>
          </w:p>
        </w:tc>
      </w:tr>
      <w:tr w:rsidR="001A27E4" w:rsidRPr="00D46179" w14:paraId="376C6CE8" w14:textId="77777777" w:rsidTr="58D26765">
        <w:trPr>
          <w:jc w:val="center"/>
        </w:trPr>
        <w:tc>
          <w:tcPr>
            <w:tcW w:w="1435" w:type="dxa"/>
            <w:shd w:val="clear" w:color="auto" w:fill="auto"/>
          </w:tcPr>
          <w:p w14:paraId="40B9540F" w14:textId="77777777" w:rsidR="004C7231" w:rsidRPr="00D46179" w:rsidRDefault="004C7231" w:rsidP="00324681">
            <w:pPr>
              <w:pStyle w:val="TAL"/>
            </w:pPr>
            <w:r w:rsidRPr="00D46179">
              <w:t>RLC</w:t>
            </w:r>
          </w:p>
        </w:tc>
        <w:tc>
          <w:tcPr>
            <w:tcW w:w="1890" w:type="dxa"/>
            <w:shd w:val="clear" w:color="auto" w:fill="auto"/>
          </w:tcPr>
          <w:p w14:paraId="20DAAD66" w14:textId="77777777" w:rsidR="004C7231" w:rsidRPr="00D46179" w:rsidRDefault="004C7231" w:rsidP="00324681">
            <w:pPr>
              <w:pStyle w:val="TAL"/>
            </w:pPr>
            <w:r w:rsidRPr="00D46179">
              <w:t>TM or UM</w:t>
            </w:r>
          </w:p>
        </w:tc>
        <w:tc>
          <w:tcPr>
            <w:tcW w:w="1170" w:type="dxa"/>
            <w:shd w:val="clear" w:color="auto" w:fill="auto"/>
          </w:tcPr>
          <w:p w14:paraId="003AF5C1" w14:textId="77777777" w:rsidR="004C7231" w:rsidRPr="00D46179" w:rsidRDefault="004C7231" w:rsidP="00324681">
            <w:pPr>
              <w:pStyle w:val="TAC"/>
            </w:pPr>
            <w:r w:rsidRPr="00D46179">
              <w:t>0 (TM)</w:t>
            </w:r>
          </w:p>
        </w:tc>
        <w:tc>
          <w:tcPr>
            <w:tcW w:w="1260" w:type="dxa"/>
            <w:shd w:val="clear" w:color="auto" w:fill="auto"/>
          </w:tcPr>
          <w:p w14:paraId="70F29C77" w14:textId="77777777" w:rsidR="004C7231" w:rsidRPr="00D46179" w:rsidRDefault="004C7231" w:rsidP="00324681">
            <w:pPr>
              <w:pStyle w:val="TAC"/>
            </w:pPr>
            <w:r w:rsidRPr="00D46179">
              <w:t>1B (UM)</w:t>
            </w:r>
          </w:p>
        </w:tc>
        <w:tc>
          <w:tcPr>
            <w:tcW w:w="3600" w:type="dxa"/>
            <w:shd w:val="clear" w:color="auto" w:fill="auto"/>
          </w:tcPr>
          <w:p w14:paraId="266979A5" w14:textId="77777777" w:rsidR="004C7231" w:rsidRPr="00D46179" w:rsidRDefault="004C7231" w:rsidP="00324681">
            <w:pPr>
              <w:pStyle w:val="TAL"/>
            </w:pPr>
            <w:r w:rsidRPr="00D46179">
              <w:t>0 bytes requires spec support for RLC TM/UM for SRB.</w:t>
            </w:r>
          </w:p>
        </w:tc>
      </w:tr>
      <w:tr w:rsidR="001A27E4" w:rsidRPr="00D46179" w14:paraId="5A4FAA51" w14:textId="77777777" w:rsidTr="58D26765">
        <w:trPr>
          <w:jc w:val="center"/>
        </w:trPr>
        <w:tc>
          <w:tcPr>
            <w:tcW w:w="1435" w:type="dxa"/>
            <w:shd w:val="clear" w:color="auto" w:fill="auto"/>
          </w:tcPr>
          <w:p w14:paraId="559AE270" w14:textId="77777777" w:rsidR="004C7231" w:rsidRPr="00D46179" w:rsidRDefault="004C7231" w:rsidP="00324681">
            <w:pPr>
              <w:pStyle w:val="TAL"/>
            </w:pPr>
            <w:r w:rsidRPr="00D46179">
              <w:t>RRC</w:t>
            </w:r>
          </w:p>
        </w:tc>
        <w:tc>
          <w:tcPr>
            <w:tcW w:w="1890" w:type="dxa"/>
            <w:shd w:val="clear" w:color="auto" w:fill="auto"/>
          </w:tcPr>
          <w:p w14:paraId="31EDBA94" w14:textId="77777777" w:rsidR="004C7231" w:rsidRPr="00D46179" w:rsidRDefault="004C7231" w:rsidP="00324681">
            <w:pPr>
              <w:pStyle w:val="TAL"/>
            </w:pPr>
            <w:r w:rsidRPr="00D46179">
              <w:t>RRC encapsulation of the NAS PDU</w:t>
            </w:r>
          </w:p>
        </w:tc>
        <w:tc>
          <w:tcPr>
            <w:tcW w:w="1170" w:type="dxa"/>
            <w:shd w:val="clear" w:color="auto" w:fill="auto"/>
          </w:tcPr>
          <w:p w14:paraId="081B9C15" w14:textId="77777777" w:rsidR="004C7231" w:rsidRPr="00D46179" w:rsidRDefault="004C7231" w:rsidP="00324681">
            <w:pPr>
              <w:pStyle w:val="TAC"/>
            </w:pPr>
            <w:r w:rsidRPr="00D46179">
              <w:t>0</w:t>
            </w:r>
          </w:p>
        </w:tc>
        <w:tc>
          <w:tcPr>
            <w:tcW w:w="1260" w:type="dxa"/>
            <w:shd w:val="clear" w:color="auto" w:fill="auto"/>
          </w:tcPr>
          <w:p w14:paraId="263F7CB7" w14:textId="77777777" w:rsidR="004C7231" w:rsidRPr="00D46179" w:rsidRDefault="004C7231" w:rsidP="00324681">
            <w:pPr>
              <w:pStyle w:val="TAC"/>
            </w:pPr>
            <w:r w:rsidRPr="00D46179">
              <w:t>1B</w:t>
            </w:r>
          </w:p>
        </w:tc>
        <w:tc>
          <w:tcPr>
            <w:tcW w:w="3600" w:type="dxa"/>
            <w:shd w:val="clear" w:color="auto" w:fill="auto"/>
          </w:tcPr>
          <w:p w14:paraId="6CA03CF6" w14:textId="77777777" w:rsidR="004C7231" w:rsidRPr="00D46179" w:rsidRDefault="004C7231" w:rsidP="00324681">
            <w:pPr>
              <w:pStyle w:val="TAL"/>
            </w:pPr>
            <w:r w:rsidRPr="00D46179">
              <w:t>For zero RRC overhead see section 6.5.1.6.</w:t>
            </w:r>
          </w:p>
        </w:tc>
      </w:tr>
      <w:tr w:rsidR="001A27E4" w:rsidRPr="00D46179" w14:paraId="6E3671FB" w14:textId="77777777" w:rsidTr="58D26765">
        <w:trPr>
          <w:jc w:val="center"/>
        </w:trPr>
        <w:tc>
          <w:tcPr>
            <w:tcW w:w="1435" w:type="dxa"/>
            <w:shd w:val="clear" w:color="auto" w:fill="auto"/>
          </w:tcPr>
          <w:p w14:paraId="3D45D67E" w14:textId="77777777" w:rsidR="004C7231" w:rsidRPr="00D46179" w:rsidRDefault="004C7231" w:rsidP="00324681">
            <w:pPr>
              <w:pStyle w:val="TAL"/>
            </w:pPr>
            <w:r w:rsidRPr="00D46179">
              <w:t>NAS protocol</w:t>
            </w:r>
          </w:p>
        </w:tc>
        <w:tc>
          <w:tcPr>
            <w:tcW w:w="1890" w:type="dxa"/>
            <w:shd w:val="clear" w:color="auto" w:fill="auto"/>
          </w:tcPr>
          <w:p w14:paraId="3B427D49" w14:textId="77777777" w:rsidR="004C7231" w:rsidRPr="00D46179" w:rsidRDefault="004C7231" w:rsidP="00324681">
            <w:pPr>
              <w:pStyle w:val="TAL"/>
            </w:pPr>
            <w:r w:rsidRPr="00D46179">
              <w:t>NAS message overhead</w:t>
            </w:r>
          </w:p>
        </w:tc>
        <w:tc>
          <w:tcPr>
            <w:tcW w:w="1170" w:type="dxa"/>
            <w:shd w:val="clear" w:color="auto" w:fill="auto"/>
          </w:tcPr>
          <w:p w14:paraId="00CD2760" w14:textId="77777777" w:rsidR="004C7231" w:rsidRPr="00D46179" w:rsidRDefault="004C7231" w:rsidP="00324681">
            <w:pPr>
              <w:pStyle w:val="TAC"/>
            </w:pPr>
            <w:r w:rsidRPr="00D46179">
              <w:t>0B</w:t>
            </w:r>
          </w:p>
        </w:tc>
        <w:tc>
          <w:tcPr>
            <w:tcW w:w="1260" w:type="dxa"/>
            <w:shd w:val="clear" w:color="auto" w:fill="auto"/>
          </w:tcPr>
          <w:p w14:paraId="596C36C9" w14:textId="4A00242E" w:rsidR="004C7231" w:rsidRPr="00D46179" w:rsidRDefault="48D52F0A" w:rsidP="00324681">
            <w:pPr>
              <w:pStyle w:val="TAC"/>
            </w:pPr>
            <w:r>
              <w:t>2</w:t>
            </w:r>
            <w:r w:rsidR="004C7231">
              <w:t>B</w:t>
            </w:r>
          </w:p>
        </w:tc>
        <w:tc>
          <w:tcPr>
            <w:tcW w:w="3600" w:type="dxa"/>
            <w:shd w:val="clear" w:color="auto" w:fill="auto"/>
          </w:tcPr>
          <w:p w14:paraId="277E9D9B" w14:textId="249D11FE" w:rsidR="004C7231" w:rsidRPr="00D46179" w:rsidRDefault="004C7231" w:rsidP="00324681">
            <w:pPr>
              <w:pStyle w:val="TAL"/>
            </w:pPr>
            <w:r>
              <w:t xml:space="preserve">CT WG1 work in Rel-19 reduced NAS OH to </w:t>
            </w:r>
            <w:del w:id="74" w:author="Amer Catovic" w:date="2025-07-09T15:36:00Z">
              <w:r w:rsidDel="6477EC99">
                <w:delText>3</w:delText>
              </w:r>
            </w:del>
            <w:ins w:id="75" w:author="Amer Catovic" w:date="2025-07-09T15:36:00Z">
              <w:r w:rsidR="6477EC99">
                <w:t>2</w:t>
              </w:r>
            </w:ins>
            <w:r>
              <w:t xml:space="preserve"> bytes.</w:t>
            </w:r>
          </w:p>
          <w:p w14:paraId="3F71076B" w14:textId="77777777" w:rsidR="004C7231" w:rsidRPr="00D46179" w:rsidRDefault="004C7231" w:rsidP="00324681">
            <w:pPr>
              <w:pStyle w:val="TAL"/>
            </w:pPr>
            <w:r w:rsidRPr="00D46179">
              <w:t>For zero NAS overhead see section 6.5.1.6.</w:t>
            </w:r>
          </w:p>
        </w:tc>
      </w:tr>
      <w:tr w:rsidR="001A27E4" w:rsidRPr="00D46179" w14:paraId="1E153F32" w14:textId="77777777" w:rsidTr="58D26765">
        <w:trPr>
          <w:jc w:val="center"/>
        </w:trPr>
        <w:tc>
          <w:tcPr>
            <w:tcW w:w="1435" w:type="dxa"/>
            <w:shd w:val="clear" w:color="auto" w:fill="auto"/>
          </w:tcPr>
          <w:p w14:paraId="39BF896B" w14:textId="77777777" w:rsidR="004C7231" w:rsidRPr="00D46179" w:rsidRDefault="004C7231" w:rsidP="00324681">
            <w:pPr>
              <w:pStyle w:val="TAL"/>
            </w:pPr>
            <w:r w:rsidRPr="00D46179">
              <w:t xml:space="preserve">NAS security </w:t>
            </w:r>
          </w:p>
        </w:tc>
        <w:tc>
          <w:tcPr>
            <w:tcW w:w="1890" w:type="dxa"/>
            <w:shd w:val="clear" w:color="auto" w:fill="auto"/>
          </w:tcPr>
          <w:p w14:paraId="0407A29E" w14:textId="77777777" w:rsidR="004C7231" w:rsidRPr="00D46179" w:rsidRDefault="004C7231" w:rsidP="00324681">
            <w:pPr>
              <w:pStyle w:val="TAL"/>
            </w:pPr>
            <w:r w:rsidRPr="00D46179">
              <w:t>MAC and NAS SN</w:t>
            </w:r>
          </w:p>
        </w:tc>
        <w:tc>
          <w:tcPr>
            <w:tcW w:w="1170" w:type="dxa"/>
            <w:shd w:val="clear" w:color="auto" w:fill="auto"/>
          </w:tcPr>
          <w:p w14:paraId="33F64B96" w14:textId="77777777" w:rsidR="004C7231" w:rsidRPr="00D46179" w:rsidRDefault="004C7231" w:rsidP="00324681">
            <w:pPr>
              <w:pStyle w:val="TAC"/>
            </w:pPr>
            <w:r w:rsidRPr="00D46179">
              <w:t>1B</w:t>
            </w:r>
          </w:p>
        </w:tc>
        <w:tc>
          <w:tcPr>
            <w:tcW w:w="1260" w:type="dxa"/>
            <w:shd w:val="clear" w:color="auto" w:fill="auto"/>
          </w:tcPr>
          <w:p w14:paraId="0ABE7836" w14:textId="77777777" w:rsidR="004C7231" w:rsidRPr="00D46179" w:rsidRDefault="004C7231" w:rsidP="00324681">
            <w:pPr>
              <w:pStyle w:val="TAC"/>
            </w:pPr>
            <w:r w:rsidRPr="00D46179">
              <w:t>5B</w:t>
            </w:r>
          </w:p>
        </w:tc>
        <w:tc>
          <w:tcPr>
            <w:tcW w:w="3600" w:type="dxa"/>
            <w:shd w:val="clear" w:color="auto" w:fill="auto"/>
          </w:tcPr>
          <w:p w14:paraId="4816645E" w14:textId="77777777" w:rsidR="004C7231" w:rsidRPr="00D46179" w:rsidRDefault="004C7231" w:rsidP="00324681">
            <w:pPr>
              <w:pStyle w:val="TAL"/>
            </w:pPr>
            <w:r w:rsidRPr="00D46179">
              <w:t>1B requires MAC suppression.</w:t>
            </w:r>
          </w:p>
        </w:tc>
      </w:tr>
      <w:tr w:rsidR="001A27E4" w:rsidRPr="00D46179" w14:paraId="213E9915" w14:textId="77777777" w:rsidTr="58D26765">
        <w:trPr>
          <w:jc w:val="center"/>
        </w:trPr>
        <w:tc>
          <w:tcPr>
            <w:tcW w:w="1435" w:type="dxa"/>
            <w:shd w:val="clear" w:color="auto" w:fill="auto"/>
          </w:tcPr>
          <w:p w14:paraId="30261ADC" w14:textId="77777777" w:rsidR="004C7231" w:rsidRPr="00D46179" w:rsidRDefault="004C7231" w:rsidP="00324681">
            <w:pPr>
              <w:pStyle w:val="TAL"/>
            </w:pPr>
            <w:r w:rsidRPr="00D46179">
              <w:t>IP/UDP/RTP</w:t>
            </w:r>
          </w:p>
        </w:tc>
        <w:tc>
          <w:tcPr>
            <w:tcW w:w="1890" w:type="dxa"/>
            <w:shd w:val="clear" w:color="auto" w:fill="auto"/>
          </w:tcPr>
          <w:p w14:paraId="40E13E84" w14:textId="77777777" w:rsidR="004C7231" w:rsidRPr="00D46179" w:rsidRDefault="004C7231" w:rsidP="00324681">
            <w:pPr>
              <w:pStyle w:val="TAL"/>
            </w:pPr>
          </w:p>
        </w:tc>
        <w:tc>
          <w:tcPr>
            <w:tcW w:w="1170" w:type="dxa"/>
            <w:shd w:val="clear" w:color="auto" w:fill="auto"/>
          </w:tcPr>
          <w:p w14:paraId="1C282A91" w14:textId="77777777" w:rsidR="004C7231" w:rsidRPr="00D46179" w:rsidRDefault="004C7231" w:rsidP="00324681">
            <w:pPr>
              <w:pStyle w:val="TAC"/>
            </w:pPr>
            <w:r w:rsidRPr="00D46179">
              <w:t>1B</w:t>
            </w:r>
          </w:p>
        </w:tc>
        <w:tc>
          <w:tcPr>
            <w:tcW w:w="1260" w:type="dxa"/>
            <w:shd w:val="clear" w:color="auto" w:fill="auto"/>
          </w:tcPr>
          <w:p w14:paraId="4BF5C3A2" w14:textId="77777777" w:rsidR="004C7231" w:rsidRPr="00D46179" w:rsidRDefault="004C7231" w:rsidP="00324681">
            <w:pPr>
              <w:pStyle w:val="TAC"/>
            </w:pPr>
            <w:r w:rsidRPr="00D46179">
              <w:t>3B-30B</w:t>
            </w:r>
          </w:p>
        </w:tc>
        <w:tc>
          <w:tcPr>
            <w:tcW w:w="3600" w:type="dxa"/>
            <w:shd w:val="clear" w:color="auto" w:fill="auto"/>
          </w:tcPr>
          <w:p w14:paraId="2E5EF837" w14:textId="5AE1494A" w:rsidR="004C7231" w:rsidRDefault="45529D02" w:rsidP="00324681">
            <w:pPr>
              <w:pStyle w:val="TAL"/>
            </w:pPr>
            <w:r w:rsidRPr="58D26765">
              <w:rPr>
                <w:lang w:val="en-US"/>
              </w:rPr>
              <w:t>For non-IP PDN type: 1B for RTP SN</w:t>
            </w:r>
            <w:ins w:id="76" w:author="Qualcomm-Haris" w:date="2025-07-04T14:48:00Z">
              <w:r w:rsidR="315415A7" w:rsidRPr="58D26765">
                <w:rPr>
                  <w:lang w:val="en-US"/>
                </w:rPr>
                <w:t xml:space="preserve"> and 4B for source/destination UDP ports if more than one IMS calls are to be supported si</w:t>
              </w:r>
            </w:ins>
            <w:ins w:id="77" w:author="Qualcomm-Haris" w:date="2025-07-04T14:49:00Z">
              <w:r w:rsidR="315415A7" w:rsidRPr="58D26765">
                <w:rPr>
                  <w:lang w:val="en-US"/>
                </w:rPr>
                <w:t>multaneously</w:t>
              </w:r>
            </w:ins>
            <w:r w:rsidRPr="58D26765">
              <w:rPr>
                <w:lang w:val="en-US"/>
              </w:rPr>
              <w:t>.</w:t>
            </w:r>
          </w:p>
          <w:p w14:paraId="0C653212" w14:textId="437D0A38" w:rsidR="00406F7F" w:rsidRPr="00D46179" w:rsidRDefault="45529D02" w:rsidP="58D26765">
            <w:pPr>
              <w:pStyle w:val="TAL"/>
              <w:rPr>
                <w:lang w:val="en-US"/>
              </w:rPr>
            </w:pPr>
            <w:r w:rsidRPr="58D26765">
              <w:rPr>
                <w:lang w:val="en-US"/>
              </w:rPr>
              <w:t>For IP PDN type: 3B for RoHC. 30B during RoHC context (re-)establishment.</w:t>
            </w:r>
          </w:p>
        </w:tc>
      </w:tr>
      <w:tr w:rsidR="001A27E4" w:rsidRPr="00D46179" w14:paraId="21D76DD3" w14:textId="77777777" w:rsidTr="58D26765">
        <w:trPr>
          <w:jc w:val="center"/>
        </w:trPr>
        <w:tc>
          <w:tcPr>
            <w:tcW w:w="1435" w:type="dxa"/>
            <w:shd w:val="clear" w:color="auto" w:fill="auto"/>
          </w:tcPr>
          <w:p w14:paraId="79838B79" w14:textId="77777777" w:rsidR="004C7231" w:rsidRDefault="004C7231" w:rsidP="00324681">
            <w:pPr>
              <w:pStyle w:val="TAL"/>
              <w:rPr>
                <w:b/>
                <w:bCs/>
              </w:rPr>
            </w:pPr>
            <w:r>
              <w:rPr>
                <w:b/>
                <w:bCs/>
              </w:rPr>
              <w:t>TOTAL</w:t>
            </w:r>
          </w:p>
        </w:tc>
        <w:tc>
          <w:tcPr>
            <w:tcW w:w="1890" w:type="dxa"/>
            <w:shd w:val="clear" w:color="auto" w:fill="auto"/>
          </w:tcPr>
          <w:p w14:paraId="468AA0C9" w14:textId="77777777" w:rsidR="004C7231" w:rsidRDefault="004C7231" w:rsidP="00324681">
            <w:pPr>
              <w:pStyle w:val="TAL"/>
              <w:rPr>
                <w:b/>
                <w:bCs/>
              </w:rPr>
            </w:pPr>
          </w:p>
        </w:tc>
        <w:tc>
          <w:tcPr>
            <w:tcW w:w="1170" w:type="dxa"/>
            <w:shd w:val="clear" w:color="auto" w:fill="auto"/>
          </w:tcPr>
          <w:p w14:paraId="4F47145D" w14:textId="77777777" w:rsidR="004C7231" w:rsidRDefault="004C7231" w:rsidP="00324681">
            <w:pPr>
              <w:pStyle w:val="TAC"/>
              <w:rPr>
                <w:b/>
                <w:bCs/>
              </w:rPr>
            </w:pPr>
            <w:r>
              <w:rPr>
                <w:b/>
                <w:bCs/>
              </w:rPr>
              <w:t>3B</w:t>
            </w:r>
          </w:p>
        </w:tc>
        <w:tc>
          <w:tcPr>
            <w:tcW w:w="1260" w:type="dxa"/>
            <w:shd w:val="clear" w:color="auto" w:fill="auto"/>
          </w:tcPr>
          <w:p w14:paraId="74E5095A" w14:textId="476D6C36" w:rsidR="004C7231" w:rsidRDefault="004C7231" w:rsidP="00324681">
            <w:pPr>
              <w:pStyle w:val="TAC"/>
              <w:rPr>
                <w:b/>
                <w:bCs/>
              </w:rPr>
            </w:pPr>
            <w:del w:id="78" w:author="Amer Catovic" w:date="2025-07-08T21:03:00Z">
              <w:r w:rsidDel="004C7231">
                <w:rPr>
                  <w:b/>
                  <w:bCs/>
                </w:rPr>
                <w:delText>14</w:delText>
              </w:r>
            </w:del>
            <w:ins w:id="79" w:author="Amer Catovic" w:date="2025-07-08T21:03:00Z">
              <w:r w:rsidR="6FB25A1A">
                <w:rPr>
                  <w:b/>
                  <w:bCs/>
                </w:rPr>
                <w:t>13</w:t>
              </w:r>
            </w:ins>
            <w:r>
              <w:rPr>
                <w:b/>
                <w:bCs/>
              </w:rPr>
              <w:t>B-41B</w:t>
            </w:r>
          </w:p>
        </w:tc>
        <w:tc>
          <w:tcPr>
            <w:tcW w:w="3600" w:type="dxa"/>
            <w:shd w:val="clear" w:color="auto" w:fill="auto"/>
          </w:tcPr>
          <w:p w14:paraId="11A4AC2C" w14:textId="77777777" w:rsidR="004C7231" w:rsidRPr="00D46179" w:rsidRDefault="004C7231" w:rsidP="00324681">
            <w:pPr>
              <w:pStyle w:val="TAL"/>
            </w:pPr>
            <w:r w:rsidRPr="00D46179">
              <w:t>Key factors affecting OH:</w:t>
            </w:r>
          </w:p>
          <w:p w14:paraId="756DCBCE" w14:textId="77777777" w:rsidR="004C7231" w:rsidRPr="00D46179" w:rsidRDefault="004C7231">
            <w:pPr>
              <w:pStyle w:val="TAL"/>
              <w:ind w:left="365" w:hanging="365"/>
            </w:pPr>
            <w:r w:rsidRPr="00D46179">
              <w:t>-</w:t>
            </w:r>
            <w:r>
              <w:tab/>
            </w:r>
            <w:r w:rsidRPr="00D46179">
              <w:t>MAC (integrity protection) suppression</w:t>
            </w:r>
            <w:r>
              <w:t>.</w:t>
            </w:r>
          </w:p>
          <w:p w14:paraId="1030840B" w14:textId="77777777" w:rsidR="004C7231" w:rsidRDefault="004C7231">
            <w:pPr>
              <w:pStyle w:val="TAL"/>
              <w:ind w:left="365" w:hanging="365"/>
              <w:rPr>
                <w:lang w:val="fr-FR"/>
              </w:rPr>
            </w:pPr>
            <w:r>
              <w:rPr>
                <w:lang w:val="fr-FR"/>
              </w:rPr>
              <w:t>-</w:t>
            </w:r>
            <w:r>
              <w:rPr>
                <w:lang w:val="fr-FR"/>
              </w:rPr>
              <w:tab/>
              <w:t>IP vs non-IP PDN type.</w:t>
            </w:r>
          </w:p>
          <w:p w14:paraId="3046442F" w14:textId="77777777" w:rsidR="004C7231" w:rsidRPr="00D46179" w:rsidRDefault="45529D02" w:rsidP="58D26765">
            <w:pPr>
              <w:pStyle w:val="TAL"/>
              <w:ind w:left="365" w:hanging="365"/>
              <w:rPr>
                <w:lang w:val="en-US"/>
              </w:rPr>
            </w:pPr>
            <w:r w:rsidRPr="58D26765">
              <w:rPr>
                <w:lang w:val="en-US"/>
              </w:rPr>
              <w:t>-</w:t>
            </w:r>
            <w:r w:rsidR="004C7231">
              <w:tab/>
            </w:r>
            <w:r w:rsidRPr="58D26765">
              <w:rPr>
                <w:lang w:val="en-US"/>
              </w:rPr>
              <w:t>For IP PDN type: RoHC OH during RoHC context (re-)establishment.</w:t>
            </w:r>
          </w:p>
          <w:p w14:paraId="12B27CAB" w14:textId="77777777" w:rsidR="004C7231" w:rsidRPr="00D46179" w:rsidRDefault="004C7231">
            <w:pPr>
              <w:pStyle w:val="TAL"/>
              <w:ind w:left="365" w:hanging="365"/>
            </w:pPr>
            <w:r w:rsidRPr="00D46179">
              <w:t>-</w:t>
            </w:r>
            <w:r>
              <w:tab/>
            </w:r>
            <w:r w:rsidRPr="00D46179">
              <w:t>SRB identification over S1-AP (see section 6.5.1.6)</w:t>
            </w:r>
            <w:r>
              <w:t>.</w:t>
            </w:r>
          </w:p>
          <w:p w14:paraId="64656B6F" w14:textId="77777777" w:rsidR="004C7231" w:rsidRPr="00D46179" w:rsidRDefault="45529D02" w:rsidP="58D26765">
            <w:pPr>
              <w:pStyle w:val="TAL"/>
              <w:ind w:left="365" w:hanging="365"/>
              <w:rPr>
                <w:lang w:val="en-US"/>
              </w:rPr>
            </w:pPr>
            <w:r w:rsidRPr="58D26765">
              <w:rPr>
                <w:lang w:val="en-US"/>
              </w:rPr>
              <w:t>-</w:t>
            </w:r>
            <w:r w:rsidR="004C7231">
              <w:tab/>
            </w:r>
            <w:r w:rsidRPr="58D26765">
              <w:rPr>
                <w:lang w:val="en-US"/>
              </w:rPr>
              <w:t>NAS PDU size pre-negotiation over SRBx (see clause 6.5.1.6).</w:t>
            </w:r>
          </w:p>
        </w:tc>
      </w:tr>
    </w:tbl>
    <w:p w14:paraId="609CEBBA" w14:textId="77777777" w:rsidR="004C7231" w:rsidRPr="00D46179" w:rsidRDefault="004C7231" w:rsidP="004C7231">
      <w:pPr>
        <w:pStyle w:val="FP"/>
      </w:pPr>
    </w:p>
    <w:p w14:paraId="7F0C219F" w14:textId="77777777" w:rsidR="004C7231" w:rsidRPr="00D46179" w:rsidRDefault="004C7231" w:rsidP="004C7231">
      <w:r>
        <w:t>The overhead data rate depends on the packet rate. For example, for a 3B and a 6B overhead per packet and 50 packets per second (one packet each 20 ms), the overhead data rate would be 1200 bps and 2400 bps, respectively.</w:t>
      </w:r>
    </w:p>
    <w:p w14:paraId="0F72D5EA" w14:textId="77777777" w:rsidR="004C7231" w:rsidRPr="00293D48" w:rsidRDefault="004C7231" w:rsidP="004C7231">
      <w:pPr>
        <w:pStyle w:val="Heading4"/>
      </w:pPr>
      <w:bookmarkStart w:id="80" w:name="_Toc199771206"/>
      <w:r w:rsidRPr="00293D48">
        <w:t>6.5.1.6</w:t>
      </w:r>
      <w:r w:rsidRPr="00293D48">
        <w:tab/>
        <w:t>Protocol overhead reduction for the voice packet flow</w:t>
      </w:r>
      <w:bookmarkEnd w:id="80"/>
    </w:p>
    <w:p w14:paraId="43851CF1" w14:textId="77777777" w:rsidR="004C7231" w:rsidRPr="00D46179" w:rsidRDefault="004C7231" w:rsidP="004C7231">
      <w:r w:rsidRPr="00D46179">
        <w:t xml:space="preserve">It is possible to leverage the SRBx dedicated to the transport of the voice SDF to eliminate both the RRC and the NAS layer overhead. The NAS layer overhead discussed in this </w:t>
      </w:r>
      <w:r>
        <w:t>clause</w:t>
      </w:r>
      <w:r w:rsidRPr="00D46179">
        <w:t xml:space="preserve"> does not include the NAS security overhead.</w:t>
      </w:r>
    </w:p>
    <w:p w14:paraId="64B42676" w14:textId="77777777" w:rsidR="004C7231" w:rsidRPr="00D46179" w:rsidRDefault="004C7231" w:rsidP="004C7231">
      <w:pPr>
        <w:pStyle w:val="Heading5"/>
      </w:pPr>
      <w:bookmarkStart w:id="81" w:name="_Toc199771207"/>
      <w:r w:rsidRPr="00D46179">
        <w:t>6.5.1.6.1</w:t>
      </w:r>
      <w:r w:rsidRPr="00D46179">
        <w:tab/>
        <w:t>RRC overhead reduction</w:t>
      </w:r>
      <w:bookmarkEnd w:id="81"/>
    </w:p>
    <w:p w14:paraId="6E345FB2" w14:textId="6C4A7FD7" w:rsidR="004C7231" w:rsidRPr="00293D48" w:rsidRDefault="004C7231" w:rsidP="004C7231">
      <w:r>
        <w:t xml:space="preserve">Since SRBx is dedicated to the transport of the voice SDF, no RRC messages are needed over SRBx, i.e. SRBx can carry the DedicatedInfoNAS IE (NAS PDU) directly. This way, the RRC overhead could be reduced to zero. In other words, the voice packet </w:t>
      </w:r>
      <w:del w:id="82" w:author="Qualcomm-Haris" w:date="2025-07-09T11:26:00Z">
        <w:r w:rsidDel="006175C3">
          <w:delText xml:space="preserve">would </w:delText>
        </w:r>
      </w:del>
      <w:ins w:id="83" w:author="Qualcomm-Haris" w:date="2025-07-09T11:26:00Z">
        <w:r w:rsidR="006175C3">
          <w:t xml:space="preserve">will </w:t>
        </w:r>
      </w:ins>
      <w:r>
        <w:t>be identified over the air using the logical channel ID of the SRBx at the MAC layer.</w:t>
      </w:r>
    </w:p>
    <w:p w14:paraId="6A481FE8" w14:textId="39ED701F" w:rsidR="004C7231" w:rsidRDefault="45529D02" w:rsidP="58D26765">
      <w:pPr>
        <w:pStyle w:val="EditorsNote"/>
        <w:rPr>
          <w:lang w:val="en-GB"/>
        </w:rPr>
      </w:pPr>
      <w:r w:rsidRPr="58D26765">
        <w:rPr>
          <w:lang w:val="en-GB"/>
        </w:rPr>
        <w:t>Editor's note:</w:t>
      </w:r>
      <w:r w:rsidR="004C7231">
        <w:tab/>
      </w:r>
      <w:r w:rsidRPr="58D26765">
        <w:rPr>
          <w:lang w:val="en-GB"/>
        </w:rPr>
        <w:t xml:space="preserve">Whether voice packets could be identified over the air </w:t>
      </w:r>
      <w:ins w:id="84" w:author="Amer Catovic" w:date="2025-07-08T21:03:00Z">
        <w:r w:rsidR="519BF7D1" w:rsidRPr="58D26765">
          <w:rPr>
            <w:lang w:val="en-GB"/>
          </w:rPr>
          <w:t xml:space="preserve">only </w:t>
        </w:r>
      </w:ins>
      <w:r w:rsidRPr="58D26765">
        <w:rPr>
          <w:lang w:val="en-GB"/>
        </w:rPr>
        <w:t>using the logical channel ID of the SRBx at the MAC layer is FFS. This needs to be discussed with RAN WG2.</w:t>
      </w:r>
    </w:p>
    <w:p w14:paraId="6BFCE504" w14:textId="77777777" w:rsidR="004C7231" w:rsidRDefault="004C7231" w:rsidP="004C7231">
      <w:pPr>
        <w:pStyle w:val="EditorsNote"/>
      </w:pPr>
      <w:r>
        <w:t>Editor's note:</w:t>
      </w:r>
      <w:r>
        <w:tab/>
        <w:t>It is FFS whether the assumption that the voice and silent packets have constant size for a given codec rate stands. This may need coordination with SA WG4.</w:t>
      </w:r>
    </w:p>
    <w:p w14:paraId="5FEAAD35" w14:textId="77777777" w:rsidR="004C7231" w:rsidRPr="00D46179" w:rsidRDefault="004C7231" w:rsidP="004C7231">
      <w:pPr>
        <w:pStyle w:val="Heading5"/>
      </w:pPr>
      <w:bookmarkStart w:id="85" w:name="_Toc199771208"/>
      <w:r w:rsidRPr="00D46179">
        <w:t>6.5.1.6.2</w:t>
      </w:r>
      <w:r w:rsidRPr="00D46179">
        <w:tab/>
        <w:t>NAS layer overhead reduction</w:t>
      </w:r>
      <w:bookmarkEnd w:id="85"/>
    </w:p>
    <w:p w14:paraId="4903B3AE" w14:textId="1F6E62D6" w:rsidR="004C7231" w:rsidRPr="00D46179" w:rsidRDefault="004C7231" w:rsidP="004C7231">
      <w:r>
        <w:t>Since SRBx is dedicated to the transport of voice SDF, any NAS PDU received by the MME over SRBx contains a voice packet. Therefore, NAS layer overhead is not needed to inform the MME about the content of the NAS PDU received over SRBx. To associate the NAS PDU with SRBx, the eNB could insert an indication e.g. signalling bearer identity in the S1-AP NAS transport messages (similar to how the legacy EDT session indication IE indicates the association with an EDT session in the S1-AP Initial UE message).</w:t>
      </w:r>
    </w:p>
    <w:p w14:paraId="2E10E37E" w14:textId="77777777" w:rsidR="004C7231" w:rsidRPr="00D46179" w:rsidRDefault="004C7231" w:rsidP="004C7231">
      <w:pPr>
        <w:pStyle w:val="Heading3"/>
      </w:pPr>
      <w:bookmarkStart w:id="86" w:name="_Toc199771209"/>
      <w:r w:rsidRPr="00D46179">
        <w:t>6.5.</w:t>
      </w:r>
      <w:r w:rsidRPr="00D46179">
        <w:rPr>
          <w:lang w:eastAsia="zh-CN"/>
        </w:rPr>
        <w:t>2</w:t>
      </w:r>
      <w:r w:rsidRPr="00D46179">
        <w:tab/>
        <w:t>Procedures</w:t>
      </w:r>
      <w:bookmarkEnd w:id="86"/>
    </w:p>
    <w:p w14:paraId="58F424F9" w14:textId="55F4F771" w:rsidR="004C7231" w:rsidDel="00731527" w:rsidRDefault="004C7231" w:rsidP="004C7231">
      <w:pPr>
        <w:pStyle w:val="EditorsNote"/>
        <w:rPr>
          <w:del w:id="87" w:author="Qualcomm-Haris" w:date="2025-07-04T14:49:00Z"/>
        </w:rPr>
      </w:pPr>
      <w:del w:id="88" w:author="Qualcomm-Haris" w:date="2025-07-04T14:49:00Z">
        <w:r w:rsidRPr="00D46179" w:rsidDel="00731527">
          <w:delText>Editor's note:</w:delText>
        </w:r>
        <w:r w:rsidRPr="00D46179" w:rsidDel="00731527">
          <w:tab/>
          <w:delText xml:space="preserve">This clause describes </w:delText>
        </w:r>
        <w:r w:rsidRPr="00D46179" w:rsidDel="00731527">
          <w:rPr>
            <w:lang w:eastAsia="ko-KR"/>
          </w:rPr>
          <w:delText xml:space="preserve">high-level </w:delText>
        </w:r>
        <w:r w:rsidRPr="00D46179" w:rsidDel="00731527">
          <w:delText>procedures and information flows for the solution.</w:delText>
        </w:r>
      </w:del>
    </w:p>
    <w:p w14:paraId="293B5A3F" w14:textId="3E6C0991" w:rsidR="004C7231" w:rsidRPr="00D46179" w:rsidRDefault="00731527" w:rsidP="004C7231">
      <w:pPr>
        <w:rPr>
          <w:lang w:eastAsia="ko-KR"/>
        </w:rPr>
      </w:pPr>
      <w:ins w:id="89" w:author="Qualcomm-Haris" w:date="2025-07-04T14:49:00Z">
        <w:r>
          <w:rPr>
            <w:lang w:eastAsia="ko-KR"/>
          </w:rPr>
          <w:t xml:space="preserve">No new signalling procedures </w:t>
        </w:r>
      </w:ins>
      <w:ins w:id="90" w:author="Qualcomm-Haris" w:date="2025-07-04T14:50:00Z">
        <w:r>
          <w:rPr>
            <w:lang w:eastAsia="ko-KR"/>
          </w:rPr>
          <w:t xml:space="preserve">are necessary to describe the solution. </w:t>
        </w:r>
      </w:ins>
    </w:p>
    <w:p w14:paraId="6501EB0A" w14:textId="77777777" w:rsidR="004C7231" w:rsidRPr="00D46179" w:rsidRDefault="004C7231" w:rsidP="004C7231">
      <w:pPr>
        <w:pStyle w:val="Heading3"/>
        <w:rPr>
          <w:lang w:eastAsia="zh-CN"/>
        </w:rPr>
      </w:pPr>
      <w:bookmarkStart w:id="91" w:name="_Toc199771210"/>
      <w:r w:rsidRPr="00D46179">
        <w:rPr>
          <w:lang w:eastAsia="zh-CN"/>
        </w:rPr>
        <w:t>6.5.3</w:t>
      </w:r>
      <w:r w:rsidRPr="00D46179">
        <w:rPr>
          <w:lang w:eastAsia="zh-CN"/>
        </w:rPr>
        <w:tab/>
        <w:t>Impacts on Services, Entities and Interfaces</w:t>
      </w:r>
      <w:bookmarkEnd w:id="91"/>
    </w:p>
    <w:p w14:paraId="15A2DBC4" w14:textId="77777777" w:rsidR="004C7231" w:rsidRPr="00293D48" w:rsidRDefault="004C7231" w:rsidP="004C7231">
      <w:pPr>
        <w:pStyle w:val="EditorsNote"/>
      </w:pPr>
      <w:r w:rsidRPr="00293D48">
        <w:t>Editor's note:</w:t>
      </w:r>
      <w:r w:rsidRPr="00293D48">
        <w:tab/>
        <w:t>This clause captures impacts on existing 3GPP nodes and functional elements.</w:t>
      </w:r>
    </w:p>
    <w:p w14:paraId="23D5AEB8" w14:textId="77777777" w:rsidR="004C7231" w:rsidRPr="00293D48" w:rsidRDefault="004C7231" w:rsidP="004C7231">
      <w:pPr>
        <w:rPr>
          <w:b/>
          <w:bCs/>
        </w:rPr>
      </w:pPr>
      <w:r w:rsidRPr="00293D48">
        <w:rPr>
          <w:b/>
          <w:bCs/>
        </w:rPr>
        <w:t>MME:</w:t>
      </w:r>
    </w:p>
    <w:p w14:paraId="579C8B61" w14:textId="77777777" w:rsidR="004C7231" w:rsidRDefault="004C7231" w:rsidP="004C7231">
      <w:pPr>
        <w:pStyle w:val="B1"/>
      </w:pPr>
      <w:r>
        <w:t>-</w:t>
      </w:r>
      <w:r>
        <w:tab/>
        <w:t>Based on the UE support for dedicated SRB(s), and possibly based on the user subscription, decides to utilize dedicated SRB(s) with the UE.</w:t>
      </w:r>
    </w:p>
    <w:p w14:paraId="2B9BED78" w14:textId="77777777" w:rsidR="004C7231" w:rsidRDefault="45529D02" w:rsidP="58D26765">
      <w:pPr>
        <w:pStyle w:val="B1"/>
        <w:rPr>
          <w:lang w:val="en-US"/>
        </w:rPr>
      </w:pPr>
      <w:r w:rsidRPr="58D26765">
        <w:rPr>
          <w:lang w:val="en-US"/>
        </w:rPr>
        <w:t>-</w:t>
      </w:r>
      <w:r w:rsidR="004C7231">
        <w:tab/>
      </w:r>
      <w:r w:rsidRPr="58D26765">
        <w:rPr>
          <w:lang w:val="en-US"/>
        </w:rPr>
        <w:t>Supports establishing of dedicated SRBs in Initial Context Setup Request or Bearer Setup Request.</w:t>
      </w:r>
    </w:p>
    <w:p w14:paraId="17F1D748" w14:textId="77777777" w:rsidR="004C7231" w:rsidRDefault="004C7231" w:rsidP="004C7231">
      <w:pPr>
        <w:pStyle w:val="B1"/>
      </w:pPr>
      <w:r>
        <w:t>-</w:t>
      </w:r>
      <w:r>
        <w:tab/>
        <w:t>Supports indication of SRB creation for EPS bearer ID.</w:t>
      </w:r>
    </w:p>
    <w:p w14:paraId="33DCB1F5" w14:textId="77777777" w:rsidR="004C7231" w:rsidRDefault="004C7231" w:rsidP="004C7231">
      <w:pPr>
        <w:pStyle w:val="B1"/>
      </w:pPr>
      <w:r>
        <w:t>- For non-IP PDN type, supports multiple EPS bearers</w:t>
      </w:r>
    </w:p>
    <w:p w14:paraId="34A3E4D0" w14:textId="77777777" w:rsidR="004C7231" w:rsidRPr="00293D48" w:rsidRDefault="004C7231" w:rsidP="004C7231">
      <w:pPr>
        <w:rPr>
          <w:b/>
          <w:bCs/>
        </w:rPr>
      </w:pPr>
      <w:r w:rsidRPr="00293D48">
        <w:rPr>
          <w:b/>
          <w:bCs/>
        </w:rPr>
        <w:t>eNodeB:</w:t>
      </w:r>
    </w:p>
    <w:p w14:paraId="0E8DCD1E" w14:textId="77777777" w:rsidR="004C7231" w:rsidRDefault="004C7231" w:rsidP="004C7231">
      <w:pPr>
        <w:pStyle w:val="B1"/>
      </w:pPr>
      <w:r>
        <w:t>-</w:t>
      </w:r>
      <w:r>
        <w:tab/>
        <w:t>Supports creation of SRB(s) as requested by MME in Initial Context Setup Request or Bearer Setup Request.</w:t>
      </w:r>
    </w:p>
    <w:p w14:paraId="7102AB4C" w14:textId="77777777" w:rsidR="004C7231" w:rsidRDefault="004C7231" w:rsidP="004C7231">
      <w:pPr>
        <w:pStyle w:val="B1"/>
      </w:pPr>
      <w:r>
        <w:t>-</w:t>
      </w:r>
      <w:r>
        <w:tab/>
        <w:t>Supports indication of EPS bearer identities also for SRB(s) in RRC connection reconfiguration request.</w:t>
      </w:r>
    </w:p>
    <w:p w14:paraId="0E7273AE" w14:textId="77777777" w:rsidR="004C7231" w:rsidRDefault="004C7231" w:rsidP="004C7231">
      <w:pPr>
        <w:pStyle w:val="B1"/>
      </w:pPr>
      <w:r>
        <w:t>-</w:t>
      </w:r>
      <w:r>
        <w:tab/>
        <w:t>Possible impact related to RLC mapping.</w:t>
      </w:r>
    </w:p>
    <w:p w14:paraId="57CC916F" w14:textId="77777777" w:rsidR="004C7231" w:rsidRDefault="45529D02" w:rsidP="58D26765">
      <w:pPr>
        <w:pStyle w:val="B1"/>
        <w:rPr>
          <w:lang w:val="en-US"/>
        </w:rPr>
      </w:pPr>
      <w:r w:rsidRPr="58D26765">
        <w:rPr>
          <w:lang w:val="en-US"/>
        </w:rPr>
        <w:t>-</w:t>
      </w:r>
      <w:r w:rsidR="004C7231">
        <w:tab/>
      </w:r>
      <w:r w:rsidRPr="58D26765">
        <w:rPr>
          <w:lang w:val="en-US"/>
        </w:rPr>
        <w:t>Support "RRC Connection Reconfiguration Request" for Control Plane CIoT EPS Optimisation.</w:t>
      </w:r>
    </w:p>
    <w:p w14:paraId="5DF42424" w14:textId="77777777" w:rsidR="004C7231" w:rsidRPr="00293D48" w:rsidRDefault="004C7231" w:rsidP="004C7231">
      <w:pPr>
        <w:rPr>
          <w:b/>
          <w:bCs/>
        </w:rPr>
      </w:pPr>
      <w:r w:rsidRPr="00293D48">
        <w:rPr>
          <w:b/>
          <w:bCs/>
        </w:rPr>
        <w:t>UE:</w:t>
      </w:r>
    </w:p>
    <w:p w14:paraId="7A1B6A97" w14:textId="77777777" w:rsidR="004C7231" w:rsidRDefault="004C7231" w:rsidP="004C7231">
      <w:pPr>
        <w:pStyle w:val="B1"/>
      </w:pPr>
      <w:r>
        <w:t>-</w:t>
      </w:r>
      <w:r>
        <w:tab/>
        <w:t>Indicates the support for dedicated SRB(s) to MME.</w:t>
      </w:r>
    </w:p>
    <w:p w14:paraId="08D52A2E" w14:textId="77777777" w:rsidR="004C7231" w:rsidRDefault="004C7231" w:rsidP="004C7231">
      <w:pPr>
        <w:pStyle w:val="B1"/>
      </w:pPr>
      <w:r>
        <w:t>-</w:t>
      </w:r>
      <w:r>
        <w:tab/>
        <w:t>Supports indication of EPS bearer identities also for SRB(s) in RRC connection reconfiguration request.</w:t>
      </w:r>
    </w:p>
    <w:p w14:paraId="74BFDBFB" w14:textId="77777777" w:rsidR="004C7231" w:rsidRDefault="004C7231" w:rsidP="004C7231">
      <w:pPr>
        <w:pStyle w:val="B1"/>
      </w:pPr>
      <w:r>
        <w:t>-</w:t>
      </w:r>
      <w:r>
        <w:tab/>
        <w:t>For non-IP PDN type, support TFTs in Session Management request.</w:t>
      </w:r>
    </w:p>
    <w:p w14:paraId="7F673201" w14:textId="77777777" w:rsidR="004C7231" w:rsidRPr="00293D48" w:rsidRDefault="004C7231" w:rsidP="004C7231">
      <w:pPr>
        <w:rPr>
          <w:b/>
          <w:bCs/>
        </w:rPr>
      </w:pPr>
      <w:r w:rsidRPr="00293D48">
        <w:rPr>
          <w:b/>
          <w:bCs/>
        </w:rPr>
        <w:t>PGW:</w:t>
      </w:r>
    </w:p>
    <w:p w14:paraId="34F63A17" w14:textId="77777777" w:rsidR="004C7231" w:rsidRDefault="45529D02" w:rsidP="58D26765">
      <w:pPr>
        <w:pStyle w:val="B1"/>
        <w:rPr>
          <w:lang w:val="en-US"/>
        </w:rPr>
      </w:pPr>
      <w:r w:rsidRPr="58D26765">
        <w:rPr>
          <w:lang w:val="en-US"/>
        </w:rPr>
        <w:t>-</w:t>
      </w:r>
      <w:r w:rsidR="004C7231">
        <w:tab/>
      </w:r>
      <w:r w:rsidRPr="58D26765">
        <w:rPr>
          <w:lang w:val="en-US"/>
        </w:rPr>
        <w:t>For non-IP PDN type, supports multiple EPS bearers and indication of traffic type in TFTs in EPS bearer establishment/modification procedures with SGW/MME.</w:t>
      </w:r>
    </w:p>
    <w:p w14:paraId="651F4338" w14:textId="77777777" w:rsidR="004C7231" w:rsidRDefault="004C7231" w:rsidP="004C7231">
      <w:pPr>
        <w:pStyle w:val="B1"/>
      </w:pPr>
      <w:r>
        <w:t>-</w:t>
      </w:r>
      <w:r>
        <w:tab/>
        <w:t>Needs to handle IP DL TFTs and map to non-IP EPS bearers e.g. strip out IP protocol headers, etc.</w:t>
      </w:r>
    </w:p>
    <w:p w14:paraId="7B62A464" w14:textId="77777777" w:rsidR="004C7231" w:rsidRPr="00293D48" w:rsidRDefault="004C7231" w:rsidP="004C7231">
      <w:pPr>
        <w:rPr>
          <w:b/>
          <w:bCs/>
        </w:rPr>
      </w:pPr>
      <w:r w:rsidRPr="00293D48">
        <w:rPr>
          <w:b/>
          <w:bCs/>
        </w:rPr>
        <w:t>PCF/PCRF:</w:t>
      </w:r>
    </w:p>
    <w:p w14:paraId="1249837F" w14:textId="77777777" w:rsidR="004C7231" w:rsidRDefault="45529D02" w:rsidP="58D26765">
      <w:pPr>
        <w:pStyle w:val="B1"/>
        <w:rPr>
          <w:lang w:val="en-US"/>
        </w:rPr>
      </w:pPr>
      <w:r w:rsidRPr="58D26765">
        <w:rPr>
          <w:lang w:val="en-US"/>
        </w:rPr>
        <w:t>-</w:t>
      </w:r>
      <w:r w:rsidR="004C7231">
        <w:tab/>
      </w:r>
      <w:r w:rsidRPr="58D26765">
        <w:rPr>
          <w:lang w:val="en-US"/>
        </w:rPr>
        <w:t>For non-IP PDN type, if dynamic PCC is employed, supports multiple PCC rules and indication of traffic type to PGW.</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DC28" w14:textId="77777777" w:rsidR="00A805CB" w:rsidRDefault="00A805CB">
      <w:r>
        <w:separator/>
      </w:r>
    </w:p>
  </w:endnote>
  <w:endnote w:type="continuationSeparator" w:id="0">
    <w:p w14:paraId="4CBF982B" w14:textId="77777777" w:rsidR="00A805CB" w:rsidRDefault="00A8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B2F9C" w14:textId="77777777" w:rsidR="00A805CB" w:rsidRDefault="00A805CB">
      <w:r>
        <w:separator/>
      </w:r>
    </w:p>
  </w:footnote>
  <w:footnote w:type="continuationSeparator" w:id="0">
    <w:p w14:paraId="57EB01A4" w14:textId="77777777" w:rsidR="00A805CB" w:rsidRDefault="00A80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D"/>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38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11"/>
    <w:rsid w:val="000D0873"/>
    <w:rsid w:val="000D0BE1"/>
    <w:rsid w:val="000D274B"/>
    <w:rsid w:val="000D29C6"/>
    <w:rsid w:val="000D3223"/>
    <w:rsid w:val="000D3B1A"/>
    <w:rsid w:val="000D3C8E"/>
    <w:rsid w:val="000D3CB1"/>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6EFA"/>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BC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E4"/>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8C1"/>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072"/>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EC"/>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9A"/>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5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6"/>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6A5"/>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5B"/>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5E"/>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13"/>
    <w:rsid w:val="003F37AE"/>
    <w:rsid w:val="003F37B3"/>
    <w:rsid w:val="003F390F"/>
    <w:rsid w:val="003F3EA1"/>
    <w:rsid w:val="003F45A2"/>
    <w:rsid w:val="003F4FBA"/>
    <w:rsid w:val="003F511B"/>
    <w:rsid w:val="003F51AC"/>
    <w:rsid w:val="003F5305"/>
    <w:rsid w:val="003F5460"/>
    <w:rsid w:val="003F55E9"/>
    <w:rsid w:val="003F5A0B"/>
    <w:rsid w:val="003F60D2"/>
    <w:rsid w:val="003F6AAD"/>
    <w:rsid w:val="003F77D6"/>
    <w:rsid w:val="004004D4"/>
    <w:rsid w:val="00400657"/>
    <w:rsid w:val="00400AFA"/>
    <w:rsid w:val="0040135A"/>
    <w:rsid w:val="004013CC"/>
    <w:rsid w:val="00401931"/>
    <w:rsid w:val="00402786"/>
    <w:rsid w:val="00403074"/>
    <w:rsid w:val="00403504"/>
    <w:rsid w:val="0040358D"/>
    <w:rsid w:val="004037D9"/>
    <w:rsid w:val="0040406B"/>
    <w:rsid w:val="00404B2C"/>
    <w:rsid w:val="0040546B"/>
    <w:rsid w:val="004057DC"/>
    <w:rsid w:val="0040668F"/>
    <w:rsid w:val="00406EFD"/>
    <w:rsid w:val="00406F7F"/>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FB"/>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231"/>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7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F"/>
    <w:rsid w:val="00526091"/>
    <w:rsid w:val="00526434"/>
    <w:rsid w:val="0052788F"/>
    <w:rsid w:val="00527E44"/>
    <w:rsid w:val="0053110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A0"/>
    <w:rsid w:val="005974A1"/>
    <w:rsid w:val="00597B57"/>
    <w:rsid w:val="005A0100"/>
    <w:rsid w:val="005A065F"/>
    <w:rsid w:val="005A0932"/>
    <w:rsid w:val="005A0A64"/>
    <w:rsid w:val="005A0C1D"/>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C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5A7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12"/>
    <w:rsid w:val="006371C5"/>
    <w:rsid w:val="00637502"/>
    <w:rsid w:val="0063761D"/>
    <w:rsid w:val="0063762A"/>
    <w:rsid w:val="006377C0"/>
    <w:rsid w:val="00637D2A"/>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1B9"/>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26"/>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93"/>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29"/>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0C"/>
    <w:rsid w:val="006D3B20"/>
    <w:rsid w:val="006D5335"/>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1"/>
    <w:rsid w:val="00703512"/>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1D9"/>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27"/>
    <w:rsid w:val="007329BF"/>
    <w:rsid w:val="00733A6A"/>
    <w:rsid w:val="00733F55"/>
    <w:rsid w:val="0073413B"/>
    <w:rsid w:val="007346AC"/>
    <w:rsid w:val="00734C7B"/>
    <w:rsid w:val="0073512B"/>
    <w:rsid w:val="00735AC4"/>
    <w:rsid w:val="007365E7"/>
    <w:rsid w:val="00736D99"/>
    <w:rsid w:val="00740EE7"/>
    <w:rsid w:val="00741202"/>
    <w:rsid w:val="00742477"/>
    <w:rsid w:val="00742490"/>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C3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3F3"/>
    <w:rsid w:val="007B3709"/>
    <w:rsid w:val="007B3826"/>
    <w:rsid w:val="007B3A8F"/>
    <w:rsid w:val="007B3E9D"/>
    <w:rsid w:val="007B40C6"/>
    <w:rsid w:val="007B422B"/>
    <w:rsid w:val="007B4760"/>
    <w:rsid w:val="007B4A3B"/>
    <w:rsid w:val="007B50E5"/>
    <w:rsid w:val="007B512A"/>
    <w:rsid w:val="007B57DA"/>
    <w:rsid w:val="007B5E5B"/>
    <w:rsid w:val="007B5F88"/>
    <w:rsid w:val="007B67F8"/>
    <w:rsid w:val="007B6E3C"/>
    <w:rsid w:val="007B7799"/>
    <w:rsid w:val="007C04BD"/>
    <w:rsid w:val="007C0C3B"/>
    <w:rsid w:val="007C2097"/>
    <w:rsid w:val="007C37DB"/>
    <w:rsid w:val="007C39C2"/>
    <w:rsid w:val="007C3ED3"/>
    <w:rsid w:val="007C4877"/>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837"/>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8E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94"/>
    <w:rsid w:val="009222AA"/>
    <w:rsid w:val="0092230F"/>
    <w:rsid w:val="0092366D"/>
    <w:rsid w:val="0092410C"/>
    <w:rsid w:val="009248E2"/>
    <w:rsid w:val="00925A6E"/>
    <w:rsid w:val="00925D70"/>
    <w:rsid w:val="009272AF"/>
    <w:rsid w:val="009272F0"/>
    <w:rsid w:val="0092730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964"/>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4D3"/>
    <w:rsid w:val="00A7753F"/>
    <w:rsid w:val="00A803B5"/>
    <w:rsid w:val="00A805CB"/>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B3"/>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710"/>
    <w:rsid w:val="00AE5002"/>
    <w:rsid w:val="00AE5AA6"/>
    <w:rsid w:val="00AE703B"/>
    <w:rsid w:val="00AE74C6"/>
    <w:rsid w:val="00AF046F"/>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67"/>
    <w:rsid w:val="00B81C0B"/>
    <w:rsid w:val="00B81C43"/>
    <w:rsid w:val="00B81EAB"/>
    <w:rsid w:val="00B81FBD"/>
    <w:rsid w:val="00B82E20"/>
    <w:rsid w:val="00B8306A"/>
    <w:rsid w:val="00B84153"/>
    <w:rsid w:val="00B8420B"/>
    <w:rsid w:val="00B84228"/>
    <w:rsid w:val="00B842F9"/>
    <w:rsid w:val="00B847A1"/>
    <w:rsid w:val="00B84923"/>
    <w:rsid w:val="00B85271"/>
    <w:rsid w:val="00B8564A"/>
    <w:rsid w:val="00B861B3"/>
    <w:rsid w:val="00B86276"/>
    <w:rsid w:val="00B86441"/>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FD"/>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7B"/>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14"/>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9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149"/>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2"/>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4E0B"/>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C2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31"/>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2B15351"/>
    <w:rsid w:val="052BAA37"/>
    <w:rsid w:val="0FB42CD0"/>
    <w:rsid w:val="11CD6B47"/>
    <w:rsid w:val="1569094D"/>
    <w:rsid w:val="225AB80D"/>
    <w:rsid w:val="234D7754"/>
    <w:rsid w:val="24030793"/>
    <w:rsid w:val="25BEC91F"/>
    <w:rsid w:val="273400AB"/>
    <w:rsid w:val="276ED62E"/>
    <w:rsid w:val="27C57897"/>
    <w:rsid w:val="29CC8D9F"/>
    <w:rsid w:val="2EB9B5EC"/>
    <w:rsid w:val="315415A7"/>
    <w:rsid w:val="35B3491B"/>
    <w:rsid w:val="372D287B"/>
    <w:rsid w:val="454B3EF7"/>
    <w:rsid w:val="45529D02"/>
    <w:rsid w:val="46F6CEC5"/>
    <w:rsid w:val="46F83AC2"/>
    <w:rsid w:val="48D52F0A"/>
    <w:rsid w:val="4A1C9546"/>
    <w:rsid w:val="4C4D54ED"/>
    <w:rsid w:val="519BF7D1"/>
    <w:rsid w:val="5272E3FF"/>
    <w:rsid w:val="58D26765"/>
    <w:rsid w:val="5C3FD67B"/>
    <w:rsid w:val="6477EC99"/>
    <w:rsid w:val="65B43E31"/>
    <w:rsid w:val="672CEAC1"/>
    <w:rsid w:val="6DF46927"/>
    <w:rsid w:val="6FB25A1A"/>
    <w:rsid w:val="7059DBB7"/>
    <w:rsid w:val="71D7E78D"/>
    <w:rsid w:val="732D4F2B"/>
    <w:rsid w:val="74CF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3101</Words>
  <Characters>17676</Characters>
  <Application>Microsoft Office Word</Application>
  <DocSecurity>0</DocSecurity>
  <Lines>147</Lines>
  <Paragraphs>41</Paragraphs>
  <ScaleCrop>false</ScaleCrop>
  <Company>Nokia Networks, Nokia Corporation</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65</cp:revision>
  <cp:lastPrinted>2017-11-09T01:38:00Z</cp:lastPrinted>
  <dcterms:created xsi:type="dcterms:W3CDTF">2025-07-04T13:29:00Z</dcterms:created>
  <dcterms:modified xsi:type="dcterms:W3CDTF">2025-08-12T14:54:00Z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